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673059"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FE79AE" w:rsidRPr="00FE79AE">
        <w:rPr>
          <w:b/>
          <w:i/>
          <w:noProof/>
          <w:sz w:val="28"/>
        </w:rPr>
        <w:t>R1-2403761</w:t>
      </w:r>
    </w:p>
    <w:p w14:paraId="2293F0C4" w14:textId="77777777" w:rsidR="00A06BC7" w:rsidRPr="0022297C" w:rsidRDefault="00A06BC7" w:rsidP="00A06BC7">
      <w:pPr>
        <w:pStyle w:val="CRCoverPage"/>
        <w:outlineLvl w:val="0"/>
        <w:rPr>
          <w:b/>
          <w:noProof/>
          <w:sz w:val="24"/>
          <w:lang w:val="en-US"/>
        </w:rPr>
      </w:pPr>
      <w:r w:rsidRPr="0022297C">
        <w:rPr>
          <w:b/>
          <w:noProof/>
          <w:sz w:val="24"/>
          <w:lang w:val="en-US"/>
        </w:rPr>
        <w:t>Changsha, China, April 15-April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297C" w:rsidRPr="002229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2297C" w:rsidRDefault="00305409" w:rsidP="00E34898">
            <w:pPr>
              <w:pStyle w:val="CRCoverPage"/>
              <w:spacing w:after="0"/>
              <w:jc w:val="right"/>
              <w:rPr>
                <w:i/>
                <w:noProof/>
              </w:rPr>
            </w:pPr>
            <w:r w:rsidRPr="0022297C">
              <w:rPr>
                <w:i/>
                <w:noProof/>
                <w:sz w:val="14"/>
              </w:rPr>
              <w:t>CR-Form-v</w:t>
            </w:r>
            <w:r w:rsidR="008863B9" w:rsidRPr="0022297C">
              <w:rPr>
                <w:i/>
                <w:noProof/>
                <w:sz w:val="14"/>
              </w:rPr>
              <w:t>12.</w:t>
            </w:r>
            <w:r w:rsidR="008D3CCC" w:rsidRPr="0022297C">
              <w:rPr>
                <w:i/>
                <w:noProof/>
                <w:sz w:val="14"/>
              </w:rPr>
              <w:t>2</w:t>
            </w:r>
          </w:p>
        </w:tc>
      </w:tr>
      <w:tr w:rsidR="0022297C" w:rsidRPr="0022297C" w14:paraId="3FBB62B8" w14:textId="77777777" w:rsidTr="00547111">
        <w:tc>
          <w:tcPr>
            <w:tcW w:w="9641" w:type="dxa"/>
            <w:gridSpan w:val="9"/>
            <w:tcBorders>
              <w:left w:val="single" w:sz="4" w:space="0" w:color="auto"/>
              <w:right w:val="single" w:sz="4" w:space="0" w:color="auto"/>
            </w:tcBorders>
          </w:tcPr>
          <w:p w14:paraId="79AB67D6" w14:textId="603D7B96" w:rsidR="001E41F3" w:rsidRPr="0022297C" w:rsidRDefault="001E41F3">
            <w:pPr>
              <w:pStyle w:val="CRCoverPage"/>
              <w:spacing w:after="0"/>
              <w:jc w:val="center"/>
              <w:rPr>
                <w:noProof/>
              </w:rPr>
            </w:pPr>
            <w:r w:rsidRPr="0022297C">
              <w:rPr>
                <w:b/>
                <w:noProof/>
                <w:sz w:val="32"/>
              </w:rPr>
              <w:t>CHANGE REQUEST</w:t>
            </w:r>
          </w:p>
        </w:tc>
      </w:tr>
      <w:tr w:rsidR="0022297C" w:rsidRPr="0022297C" w14:paraId="79946B04" w14:textId="77777777" w:rsidTr="00547111">
        <w:tc>
          <w:tcPr>
            <w:tcW w:w="9641" w:type="dxa"/>
            <w:gridSpan w:val="9"/>
            <w:tcBorders>
              <w:left w:val="single" w:sz="4" w:space="0" w:color="auto"/>
              <w:right w:val="single" w:sz="4" w:space="0" w:color="auto"/>
            </w:tcBorders>
          </w:tcPr>
          <w:p w14:paraId="12C70EEE" w14:textId="77777777" w:rsidR="001E41F3" w:rsidRPr="0022297C" w:rsidRDefault="001E41F3">
            <w:pPr>
              <w:pStyle w:val="CRCoverPage"/>
              <w:spacing w:after="0"/>
              <w:rPr>
                <w:noProof/>
                <w:sz w:val="8"/>
                <w:szCs w:val="8"/>
              </w:rPr>
            </w:pPr>
          </w:p>
        </w:tc>
      </w:tr>
      <w:tr w:rsidR="0022297C" w:rsidRPr="0022297C" w14:paraId="3999489E" w14:textId="77777777" w:rsidTr="00547111">
        <w:tc>
          <w:tcPr>
            <w:tcW w:w="142" w:type="dxa"/>
            <w:tcBorders>
              <w:left w:val="single" w:sz="4" w:space="0" w:color="auto"/>
            </w:tcBorders>
          </w:tcPr>
          <w:p w14:paraId="4DDA7F40" w14:textId="77777777" w:rsidR="001E41F3" w:rsidRPr="0022297C" w:rsidRDefault="001E41F3">
            <w:pPr>
              <w:pStyle w:val="CRCoverPage"/>
              <w:spacing w:after="0"/>
              <w:jc w:val="right"/>
              <w:rPr>
                <w:noProof/>
              </w:rPr>
            </w:pPr>
          </w:p>
        </w:tc>
        <w:tc>
          <w:tcPr>
            <w:tcW w:w="1559" w:type="dxa"/>
            <w:shd w:val="pct30" w:color="FFFF00" w:fill="auto"/>
          </w:tcPr>
          <w:p w14:paraId="52508B66" w14:textId="76976C2E" w:rsidR="001E41F3" w:rsidRPr="0022297C" w:rsidRDefault="004C59E8" w:rsidP="00BE517F">
            <w:pPr>
              <w:pStyle w:val="CRCoverPage"/>
              <w:spacing w:after="0"/>
              <w:jc w:val="center"/>
              <w:rPr>
                <w:b/>
                <w:noProof/>
                <w:sz w:val="28"/>
              </w:rPr>
            </w:pPr>
            <w:r w:rsidRPr="0022297C">
              <w:rPr>
                <w:b/>
                <w:noProof/>
                <w:sz w:val="28"/>
              </w:rPr>
              <w:t>38.21</w:t>
            </w:r>
            <w:r w:rsidR="004F5791">
              <w:rPr>
                <w:b/>
                <w:noProof/>
                <w:sz w:val="28"/>
              </w:rPr>
              <w:t>4</w:t>
            </w:r>
          </w:p>
        </w:tc>
        <w:tc>
          <w:tcPr>
            <w:tcW w:w="709" w:type="dxa"/>
          </w:tcPr>
          <w:p w14:paraId="77009707" w14:textId="77777777" w:rsidR="001E41F3" w:rsidRPr="0022297C" w:rsidRDefault="001E41F3">
            <w:pPr>
              <w:pStyle w:val="CRCoverPage"/>
              <w:spacing w:after="0"/>
              <w:jc w:val="center"/>
              <w:rPr>
                <w:noProof/>
              </w:rPr>
            </w:pPr>
            <w:r w:rsidRPr="0022297C">
              <w:rPr>
                <w:b/>
                <w:noProof/>
                <w:sz w:val="28"/>
              </w:rPr>
              <w:t>CR</w:t>
            </w:r>
          </w:p>
        </w:tc>
        <w:tc>
          <w:tcPr>
            <w:tcW w:w="1276" w:type="dxa"/>
            <w:shd w:val="pct30" w:color="FFFF00" w:fill="auto"/>
          </w:tcPr>
          <w:p w14:paraId="6CAED29D" w14:textId="72AEB52E" w:rsidR="001E41F3" w:rsidRPr="0022297C" w:rsidRDefault="00FE79AE" w:rsidP="0096141B">
            <w:pPr>
              <w:pStyle w:val="CRCoverPage"/>
              <w:spacing w:after="0"/>
              <w:jc w:val="center"/>
              <w:rPr>
                <w:noProof/>
              </w:rPr>
            </w:pPr>
            <w:r w:rsidRPr="00FE79AE">
              <w:rPr>
                <w:b/>
                <w:noProof/>
                <w:sz w:val="28"/>
              </w:rPr>
              <w:t>0551</w:t>
            </w:r>
          </w:p>
        </w:tc>
        <w:tc>
          <w:tcPr>
            <w:tcW w:w="709" w:type="dxa"/>
          </w:tcPr>
          <w:p w14:paraId="09D2C09B" w14:textId="77777777" w:rsidR="001E41F3" w:rsidRPr="0022297C" w:rsidRDefault="001E41F3" w:rsidP="0051580D">
            <w:pPr>
              <w:pStyle w:val="CRCoverPage"/>
              <w:tabs>
                <w:tab w:val="right" w:pos="625"/>
              </w:tabs>
              <w:spacing w:after="0"/>
              <w:jc w:val="center"/>
              <w:rPr>
                <w:noProof/>
              </w:rPr>
            </w:pPr>
            <w:r w:rsidRPr="0022297C">
              <w:rPr>
                <w:b/>
                <w:bCs/>
                <w:noProof/>
                <w:sz w:val="28"/>
              </w:rPr>
              <w:t>rev</w:t>
            </w:r>
          </w:p>
        </w:tc>
        <w:tc>
          <w:tcPr>
            <w:tcW w:w="992" w:type="dxa"/>
            <w:shd w:val="pct30" w:color="FFFF00" w:fill="auto"/>
          </w:tcPr>
          <w:p w14:paraId="7533BF9D" w14:textId="0447F16C" w:rsidR="001E41F3" w:rsidRPr="0022297C" w:rsidRDefault="00FE79AE" w:rsidP="00E13F3D">
            <w:pPr>
              <w:pStyle w:val="CRCoverPage"/>
              <w:spacing w:after="0"/>
              <w:jc w:val="center"/>
              <w:rPr>
                <w:b/>
                <w:noProof/>
              </w:rPr>
            </w:pPr>
            <w:r>
              <w:rPr>
                <w:b/>
                <w:noProof/>
                <w:sz w:val="28"/>
              </w:rPr>
              <w:t>1</w:t>
            </w:r>
          </w:p>
        </w:tc>
        <w:tc>
          <w:tcPr>
            <w:tcW w:w="2410" w:type="dxa"/>
          </w:tcPr>
          <w:p w14:paraId="5D4AEAE9" w14:textId="77777777" w:rsidR="001E41F3" w:rsidRPr="0022297C" w:rsidRDefault="001E41F3" w:rsidP="0051580D">
            <w:pPr>
              <w:pStyle w:val="CRCoverPage"/>
              <w:tabs>
                <w:tab w:val="right" w:pos="1825"/>
              </w:tabs>
              <w:spacing w:after="0"/>
              <w:jc w:val="center"/>
              <w:rPr>
                <w:noProof/>
              </w:rPr>
            </w:pPr>
            <w:r w:rsidRPr="0022297C">
              <w:rPr>
                <w:b/>
                <w:noProof/>
                <w:sz w:val="28"/>
                <w:szCs w:val="28"/>
              </w:rPr>
              <w:t>Current version:</w:t>
            </w:r>
          </w:p>
        </w:tc>
        <w:tc>
          <w:tcPr>
            <w:tcW w:w="1701" w:type="dxa"/>
            <w:shd w:val="pct30" w:color="FFFF00" w:fill="auto"/>
          </w:tcPr>
          <w:p w14:paraId="1E22D6AC" w14:textId="504882F6" w:rsidR="001E41F3" w:rsidRPr="0022297C" w:rsidRDefault="004C59E8" w:rsidP="00B647A4">
            <w:pPr>
              <w:pStyle w:val="CRCoverPage"/>
              <w:spacing w:after="0"/>
              <w:jc w:val="center"/>
              <w:rPr>
                <w:noProof/>
                <w:sz w:val="28"/>
              </w:rPr>
            </w:pPr>
            <w:r w:rsidRPr="0022297C">
              <w:rPr>
                <w:b/>
                <w:noProof/>
                <w:sz w:val="28"/>
              </w:rPr>
              <w:t>1</w:t>
            </w:r>
            <w:r w:rsidR="003C723E" w:rsidRPr="0022297C">
              <w:rPr>
                <w:b/>
                <w:noProof/>
                <w:sz w:val="28"/>
              </w:rPr>
              <w:t>8</w:t>
            </w:r>
            <w:r w:rsidRPr="0022297C">
              <w:rPr>
                <w:b/>
                <w:noProof/>
                <w:sz w:val="28"/>
              </w:rPr>
              <w:t>.</w:t>
            </w:r>
            <w:r w:rsidR="00B647A4" w:rsidRPr="0022297C">
              <w:rPr>
                <w:b/>
                <w:noProof/>
                <w:sz w:val="28"/>
              </w:rPr>
              <w:t>2</w:t>
            </w:r>
            <w:r w:rsidRPr="0022297C">
              <w:rPr>
                <w:b/>
                <w:noProof/>
                <w:sz w:val="28"/>
              </w:rPr>
              <w:t>.0</w:t>
            </w:r>
          </w:p>
        </w:tc>
        <w:tc>
          <w:tcPr>
            <w:tcW w:w="143" w:type="dxa"/>
            <w:tcBorders>
              <w:right w:val="single" w:sz="4" w:space="0" w:color="auto"/>
            </w:tcBorders>
          </w:tcPr>
          <w:p w14:paraId="399238C9" w14:textId="77777777" w:rsidR="001E41F3" w:rsidRPr="0022297C" w:rsidRDefault="001E41F3">
            <w:pPr>
              <w:pStyle w:val="CRCoverPage"/>
              <w:spacing w:after="0"/>
              <w:rPr>
                <w:noProof/>
              </w:rPr>
            </w:pPr>
          </w:p>
        </w:tc>
      </w:tr>
      <w:tr w:rsidR="0022297C" w:rsidRPr="0022297C" w14:paraId="7DC9F5A2" w14:textId="77777777" w:rsidTr="00547111">
        <w:tc>
          <w:tcPr>
            <w:tcW w:w="9641" w:type="dxa"/>
            <w:gridSpan w:val="9"/>
            <w:tcBorders>
              <w:left w:val="single" w:sz="4" w:space="0" w:color="auto"/>
              <w:right w:val="single" w:sz="4" w:space="0" w:color="auto"/>
            </w:tcBorders>
          </w:tcPr>
          <w:p w14:paraId="4883A7D2" w14:textId="77777777" w:rsidR="001E41F3" w:rsidRPr="0022297C" w:rsidRDefault="001E41F3">
            <w:pPr>
              <w:pStyle w:val="CRCoverPage"/>
              <w:spacing w:after="0"/>
              <w:rPr>
                <w:noProof/>
              </w:rPr>
            </w:pPr>
          </w:p>
        </w:tc>
      </w:tr>
      <w:tr w:rsidR="0022297C" w:rsidRPr="0022297C" w14:paraId="266B4BDF" w14:textId="77777777" w:rsidTr="00547111">
        <w:tc>
          <w:tcPr>
            <w:tcW w:w="9641" w:type="dxa"/>
            <w:gridSpan w:val="9"/>
            <w:tcBorders>
              <w:top w:val="single" w:sz="4" w:space="0" w:color="auto"/>
            </w:tcBorders>
          </w:tcPr>
          <w:p w14:paraId="47E13998" w14:textId="77777777" w:rsidR="001E41F3" w:rsidRPr="0022297C" w:rsidRDefault="001E41F3">
            <w:pPr>
              <w:pStyle w:val="CRCoverPage"/>
              <w:spacing w:after="0"/>
              <w:jc w:val="center"/>
              <w:rPr>
                <w:rFonts w:cs="Arial"/>
                <w:i/>
                <w:noProof/>
              </w:rPr>
            </w:pPr>
            <w:r w:rsidRPr="0022297C">
              <w:rPr>
                <w:rFonts w:cs="Arial"/>
                <w:i/>
                <w:noProof/>
              </w:rPr>
              <w:t xml:space="preserve">For </w:t>
            </w:r>
            <w:hyperlink r:id="rId9" w:anchor="_blank" w:history="1">
              <w:r w:rsidRPr="0022297C">
                <w:rPr>
                  <w:rStyle w:val="Hyperlink"/>
                  <w:rFonts w:cs="Arial"/>
                  <w:b/>
                  <w:i/>
                  <w:noProof/>
                  <w:color w:val="auto"/>
                </w:rPr>
                <w:t>HE</w:t>
              </w:r>
              <w:bookmarkStart w:id="0" w:name="_Hlt497126619"/>
              <w:r w:rsidRPr="0022297C">
                <w:rPr>
                  <w:rStyle w:val="Hyperlink"/>
                  <w:rFonts w:cs="Arial"/>
                  <w:b/>
                  <w:i/>
                  <w:noProof/>
                  <w:color w:val="auto"/>
                </w:rPr>
                <w:t>L</w:t>
              </w:r>
              <w:bookmarkEnd w:id="0"/>
              <w:r w:rsidRPr="0022297C">
                <w:rPr>
                  <w:rStyle w:val="Hyperlink"/>
                  <w:rFonts w:cs="Arial"/>
                  <w:b/>
                  <w:i/>
                  <w:noProof/>
                  <w:color w:val="auto"/>
                </w:rPr>
                <w:t>P</w:t>
              </w:r>
            </w:hyperlink>
            <w:r w:rsidRPr="0022297C">
              <w:rPr>
                <w:rFonts w:cs="Arial"/>
                <w:b/>
                <w:i/>
                <w:noProof/>
              </w:rPr>
              <w:t xml:space="preserve"> </w:t>
            </w:r>
            <w:r w:rsidRPr="0022297C">
              <w:rPr>
                <w:rFonts w:cs="Arial"/>
                <w:i/>
                <w:noProof/>
              </w:rPr>
              <w:t>on using this form</w:t>
            </w:r>
            <w:r w:rsidR="0051580D" w:rsidRPr="0022297C">
              <w:rPr>
                <w:rFonts w:cs="Arial"/>
                <w:i/>
                <w:noProof/>
              </w:rPr>
              <w:t>: c</w:t>
            </w:r>
            <w:r w:rsidR="00F25D98" w:rsidRPr="0022297C">
              <w:rPr>
                <w:rFonts w:cs="Arial"/>
                <w:i/>
                <w:noProof/>
              </w:rPr>
              <w:t xml:space="preserve">omprehensive instructions can be found at </w:t>
            </w:r>
            <w:r w:rsidR="001B7A65" w:rsidRPr="0022297C">
              <w:rPr>
                <w:rFonts w:cs="Arial"/>
                <w:i/>
                <w:noProof/>
              </w:rPr>
              <w:br/>
            </w:r>
            <w:hyperlink r:id="rId10" w:history="1">
              <w:r w:rsidR="00DE34CF" w:rsidRPr="0022297C">
                <w:rPr>
                  <w:rStyle w:val="Hyperlink"/>
                  <w:rFonts w:cs="Arial"/>
                  <w:i/>
                  <w:noProof/>
                  <w:color w:val="auto"/>
                </w:rPr>
                <w:t>http://www.3gpp.org/Change-Requests</w:t>
              </w:r>
            </w:hyperlink>
            <w:r w:rsidR="00F25D98" w:rsidRPr="0022297C">
              <w:rPr>
                <w:rFonts w:cs="Arial"/>
                <w:i/>
                <w:noProof/>
              </w:rPr>
              <w:t>.</w:t>
            </w:r>
          </w:p>
        </w:tc>
      </w:tr>
      <w:tr w:rsidR="001E41F3" w:rsidRPr="0022297C" w14:paraId="296CF086" w14:textId="77777777" w:rsidTr="00547111">
        <w:tc>
          <w:tcPr>
            <w:tcW w:w="9641" w:type="dxa"/>
            <w:gridSpan w:val="9"/>
          </w:tcPr>
          <w:p w14:paraId="7D4A60B5" w14:textId="77777777" w:rsidR="001E41F3" w:rsidRPr="0022297C" w:rsidRDefault="001E41F3">
            <w:pPr>
              <w:pStyle w:val="CRCoverPage"/>
              <w:spacing w:after="0"/>
              <w:rPr>
                <w:noProof/>
                <w:sz w:val="8"/>
                <w:szCs w:val="8"/>
              </w:rPr>
            </w:pPr>
          </w:p>
        </w:tc>
      </w:tr>
    </w:tbl>
    <w:p w14:paraId="53540664" w14:textId="77777777" w:rsidR="001E41F3" w:rsidRPr="002229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297C" w:rsidRPr="0022297C" w14:paraId="0EE45D52" w14:textId="77777777" w:rsidTr="00A7671C">
        <w:tc>
          <w:tcPr>
            <w:tcW w:w="2835" w:type="dxa"/>
          </w:tcPr>
          <w:p w14:paraId="59860FA1" w14:textId="77777777" w:rsidR="00F25D98" w:rsidRPr="0022297C" w:rsidRDefault="00F25D98" w:rsidP="001E41F3">
            <w:pPr>
              <w:pStyle w:val="CRCoverPage"/>
              <w:tabs>
                <w:tab w:val="right" w:pos="2751"/>
              </w:tabs>
              <w:spacing w:after="0"/>
              <w:rPr>
                <w:b/>
                <w:i/>
                <w:noProof/>
              </w:rPr>
            </w:pPr>
            <w:r w:rsidRPr="0022297C">
              <w:rPr>
                <w:b/>
                <w:i/>
                <w:noProof/>
              </w:rPr>
              <w:t>Proposed change</w:t>
            </w:r>
            <w:r w:rsidR="00A7671C" w:rsidRPr="0022297C">
              <w:rPr>
                <w:b/>
                <w:i/>
                <w:noProof/>
              </w:rPr>
              <w:t xml:space="preserve"> </w:t>
            </w:r>
            <w:r w:rsidRPr="0022297C">
              <w:rPr>
                <w:b/>
                <w:i/>
                <w:noProof/>
              </w:rPr>
              <w:t>affects:</w:t>
            </w:r>
          </w:p>
        </w:tc>
        <w:tc>
          <w:tcPr>
            <w:tcW w:w="1418" w:type="dxa"/>
          </w:tcPr>
          <w:p w14:paraId="07128383" w14:textId="77777777" w:rsidR="00F25D98" w:rsidRPr="0022297C" w:rsidRDefault="00F25D98" w:rsidP="001E41F3">
            <w:pPr>
              <w:pStyle w:val="CRCoverPage"/>
              <w:spacing w:after="0"/>
              <w:jc w:val="right"/>
              <w:rPr>
                <w:noProof/>
              </w:rPr>
            </w:pPr>
            <w:r w:rsidRPr="002229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29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297C" w:rsidRDefault="00F25D98" w:rsidP="001E41F3">
            <w:pPr>
              <w:pStyle w:val="CRCoverPage"/>
              <w:spacing w:after="0"/>
              <w:jc w:val="right"/>
              <w:rPr>
                <w:noProof/>
                <w:u w:val="single"/>
              </w:rPr>
            </w:pPr>
            <w:r w:rsidRPr="002229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905B8" w:rsidR="00F25D98" w:rsidRPr="0022297C" w:rsidRDefault="004C59E8" w:rsidP="001E41F3">
            <w:pPr>
              <w:pStyle w:val="CRCoverPage"/>
              <w:spacing w:after="0"/>
              <w:jc w:val="center"/>
              <w:rPr>
                <w:b/>
                <w:caps/>
                <w:noProof/>
              </w:rPr>
            </w:pPr>
            <w:r w:rsidRPr="0022297C">
              <w:rPr>
                <w:b/>
                <w:caps/>
                <w:noProof/>
              </w:rPr>
              <w:t>X</w:t>
            </w:r>
          </w:p>
        </w:tc>
        <w:tc>
          <w:tcPr>
            <w:tcW w:w="2126" w:type="dxa"/>
          </w:tcPr>
          <w:p w14:paraId="2ED8415F" w14:textId="77777777" w:rsidR="00F25D98" w:rsidRPr="0022297C" w:rsidRDefault="00F25D98" w:rsidP="001E41F3">
            <w:pPr>
              <w:pStyle w:val="CRCoverPage"/>
              <w:spacing w:after="0"/>
              <w:jc w:val="right"/>
              <w:rPr>
                <w:noProof/>
                <w:u w:val="single"/>
              </w:rPr>
            </w:pPr>
            <w:r w:rsidRPr="002229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4039A" w:rsidR="00F25D98" w:rsidRPr="0022297C" w:rsidRDefault="004C59E8" w:rsidP="001E41F3">
            <w:pPr>
              <w:pStyle w:val="CRCoverPage"/>
              <w:spacing w:after="0"/>
              <w:jc w:val="center"/>
              <w:rPr>
                <w:b/>
                <w:caps/>
                <w:noProof/>
              </w:rPr>
            </w:pPr>
            <w:r w:rsidRPr="0022297C">
              <w:rPr>
                <w:b/>
                <w:caps/>
                <w:noProof/>
              </w:rPr>
              <w:t>X</w:t>
            </w:r>
          </w:p>
        </w:tc>
        <w:tc>
          <w:tcPr>
            <w:tcW w:w="1418" w:type="dxa"/>
            <w:tcBorders>
              <w:left w:val="nil"/>
            </w:tcBorders>
          </w:tcPr>
          <w:p w14:paraId="6562735E" w14:textId="77777777" w:rsidR="00F25D98" w:rsidRPr="0022297C" w:rsidRDefault="00F25D98" w:rsidP="001E41F3">
            <w:pPr>
              <w:pStyle w:val="CRCoverPage"/>
              <w:spacing w:after="0"/>
              <w:jc w:val="right"/>
              <w:rPr>
                <w:noProof/>
              </w:rPr>
            </w:pPr>
            <w:r w:rsidRPr="002229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297C" w:rsidRDefault="00F25D98" w:rsidP="001E41F3">
            <w:pPr>
              <w:pStyle w:val="CRCoverPage"/>
              <w:spacing w:after="0"/>
              <w:jc w:val="center"/>
              <w:rPr>
                <w:b/>
                <w:bCs/>
                <w:caps/>
                <w:noProof/>
              </w:rPr>
            </w:pPr>
          </w:p>
        </w:tc>
      </w:tr>
    </w:tbl>
    <w:p w14:paraId="69DCC391" w14:textId="77777777" w:rsidR="001E41F3" w:rsidRPr="002229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297C" w:rsidRPr="0022297C" w14:paraId="31618834" w14:textId="77777777" w:rsidTr="00547111">
        <w:tc>
          <w:tcPr>
            <w:tcW w:w="9640" w:type="dxa"/>
            <w:gridSpan w:val="11"/>
          </w:tcPr>
          <w:p w14:paraId="55477508" w14:textId="77777777" w:rsidR="001E41F3" w:rsidRPr="0022297C" w:rsidRDefault="001E41F3">
            <w:pPr>
              <w:pStyle w:val="CRCoverPage"/>
              <w:spacing w:after="0"/>
              <w:rPr>
                <w:noProof/>
                <w:sz w:val="8"/>
                <w:szCs w:val="8"/>
              </w:rPr>
            </w:pPr>
          </w:p>
        </w:tc>
      </w:tr>
      <w:tr w:rsidR="0022297C" w:rsidRPr="0022297C" w14:paraId="58300953" w14:textId="77777777" w:rsidTr="00547111">
        <w:tc>
          <w:tcPr>
            <w:tcW w:w="1843" w:type="dxa"/>
            <w:tcBorders>
              <w:top w:val="single" w:sz="4" w:space="0" w:color="auto"/>
              <w:left w:val="single" w:sz="4" w:space="0" w:color="auto"/>
            </w:tcBorders>
          </w:tcPr>
          <w:p w14:paraId="05B2F3A2" w14:textId="77777777" w:rsidR="001E41F3" w:rsidRPr="0022297C" w:rsidRDefault="001E41F3">
            <w:pPr>
              <w:pStyle w:val="CRCoverPage"/>
              <w:tabs>
                <w:tab w:val="right" w:pos="1759"/>
              </w:tabs>
              <w:spacing w:after="0"/>
              <w:rPr>
                <w:b/>
                <w:i/>
                <w:noProof/>
              </w:rPr>
            </w:pPr>
            <w:r w:rsidRPr="0022297C">
              <w:rPr>
                <w:b/>
                <w:i/>
                <w:noProof/>
              </w:rPr>
              <w:t>Title:</w:t>
            </w:r>
            <w:r w:rsidRPr="0022297C">
              <w:rPr>
                <w:b/>
                <w:i/>
                <w:noProof/>
              </w:rPr>
              <w:tab/>
            </w:r>
          </w:p>
        </w:tc>
        <w:tc>
          <w:tcPr>
            <w:tcW w:w="7797" w:type="dxa"/>
            <w:gridSpan w:val="10"/>
            <w:tcBorders>
              <w:top w:val="single" w:sz="4" w:space="0" w:color="auto"/>
              <w:right w:val="single" w:sz="4" w:space="0" w:color="auto"/>
            </w:tcBorders>
            <w:shd w:val="pct30" w:color="FFFF00" w:fill="auto"/>
          </w:tcPr>
          <w:p w14:paraId="3D393EEE" w14:textId="4D0B6E92" w:rsidR="001E41F3" w:rsidRPr="0022297C" w:rsidRDefault="003C723E">
            <w:pPr>
              <w:pStyle w:val="CRCoverPage"/>
              <w:spacing w:after="0"/>
              <w:ind w:left="100"/>
              <w:rPr>
                <w:noProof/>
              </w:rPr>
            </w:pPr>
            <w:r w:rsidRPr="0022297C">
              <w:t xml:space="preserve">Correction on </w:t>
            </w:r>
            <w:r w:rsidR="004F5791">
              <w:t xml:space="preserve">modulation order of Msg3 </w:t>
            </w:r>
            <w:r w:rsidR="004F5791" w:rsidRPr="004F5791">
              <w:t xml:space="preserve">when higher layer parameter </w:t>
            </w:r>
            <w:r w:rsidR="004F5791" w:rsidRPr="00DF715D">
              <w:rPr>
                <w:i/>
              </w:rPr>
              <w:t>tp-pi2BPSK</w:t>
            </w:r>
            <w:r w:rsidR="004F5791" w:rsidRPr="004F5791">
              <w:t xml:space="preserve"> is configured</w:t>
            </w:r>
          </w:p>
        </w:tc>
      </w:tr>
      <w:tr w:rsidR="0022297C" w:rsidRPr="0022297C" w14:paraId="05C08479" w14:textId="77777777" w:rsidTr="00547111">
        <w:tc>
          <w:tcPr>
            <w:tcW w:w="1843" w:type="dxa"/>
            <w:tcBorders>
              <w:left w:val="single" w:sz="4" w:space="0" w:color="auto"/>
            </w:tcBorders>
          </w:tcPr>
          <w:p w14:paraId="45E29F53" w14:textId="77777777" w:rsidR="001E41F3" w:rsidRPr="002229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297C" w:rsidRDefault="001E41F3">
            <w:pPr>
              <w:pStyle w:val="CRCoverPage"/>
              <w:spacing w:after="0"/>
              <w:rPr>
                <w:noProof/>
                <w:sz w:val="8"/>
                <w:szCs w:val="8"/>
              </w:rPr>
            </w:pPr>
          </w:p>
        </w:tc>
      </w:tr>
      <w:tr w:rsidR="0022297C" w:rsidRPr="0022297C" w14:paraId="46D5D7C2" w14:textId="77777777" w:rsidTr="00547111">
        <w:tc>
          <w:tcPr>
            <w:tcW w:w="1843" w:type="dxa"/>
            <w:tcBorders>
              <w:left w:val="single" w:sz="4" w:space="0" w:color="auto"/>
            </w:tcBorders>
          </w:tcPr>
          <w:p w14:paraId="45A6C2C4" w14:textId="77777777" w:rsidR="001E41F3" w:rsidRPr="0022297C" w:rsidRDefault="001E41F3">
            <w:pPr>
              <w:pStyle w:val="CRCoverPage"/>
              <w:tabs>
                <w:tab w:val="right" w:pos="1759"/>
              </w:tabs>
              <w:spacing w:after="0"/>
              <w:rPr>
                <w:b/>
                <w:i/>
                <w:noProof/>
              </w:rPr>
            </w:pPr>
            <w:r w:rsidRPr="0022297C">
              <w:rPr>
                <w:b/>
                <w:i/>
                <w:noProof/>
              </w:rPr>
              <w:t>Source to WG:</w:t>
            </w:r>
          </w:p>
        </w:tc>
        <w:tc>
          <w:tcPr>
            <w:tcW w:w="7797" w:type="dxa"/>
            <w:gridSpan w:val="10"/>
            <w:tcBorders>
              <w:right w:val="single" w:sz="4" w:space="0" w:color="auto"/>
            </w:tcBorders>
            <w:shd w:val="pct30" w:color="FFFF00" w:fill="auto"/>
          </w:tcPr>
          <w:p w14:paraId="298AA482" w14:textId="6530A9CA" w:rsidR="001E41F3" w:rsidRPr="0022297C" w:rsidRDefault="004F5791">
            <w:pPr>
              <w:pStyle w:val="CRCoverPage"/>
              <w:spacing w:after="0"/>
              <w:ind w:left="100"/>
              <w:rPr>
                <w:noProof/>
              </w:rPr>
            </w:pPr>
            <w:r>
              <w:rPr>
                <w:noProof/>
              </w:rPr>
              <w:t>Moderator (</w:t>
            </w:r>
            <w:r w:rsidR="004C59E8" w:rsidRPr="0022297C">
              <w:rPr>
                <w:noProof/>
              </w:rPr>
              <w:t>Huawei</w:t>
            </w:r>
            <w:r>
              <w:rPr>
                <w:noProof/>
              </w:rPr>
              <w:t>)</w:t>
            </w:r>
            <w:r w:rsidR="004C59E8" w:rsidRPr="0022297C">
              <w:rPr>
                <w:noProof/>
              </w:rPr>
              <w:t>, HiSilicon</w:t>
            </w:r>
            <w:r>
              <w:rPr>
                <w:noProof/>
              </w:rPr>
              <w:t xml:space="preserve">, </w:t>
            </w:r>
            <w:r w:rsidRPr="004F5791">
              <w:rPr>
                <w:noProof/>
              </w:rPr>
              <w:t xml:space="preserve">New H3C, Ericsson, </w:t>
            </w:r>
            <w:r>
              <w:rPr>
                <w:noProof/>
              </w:rPr>
              <w:t>S</w:t>
            </w:r>
            <w:r w:rsidRPr="004F5791">
              <w:rPr>
                <w:noProof/>
              </w:rPr>
              <w:t>amsung</w:t>
            </w:r>
          </w:p>
        </w:tc>
      </w:tr>
      <w:tr w:rsidR="0022297C" w:rsidRPr="0022297C" w14:paraId="4196B218" w14:textId="77777777" w:rsidTr="00547111">
        <w:tc>
          <w:tcPr>
            <w:tcW w:w="1843" w:type="dxa"/>
            <w:tcBorders>
              <w:left w:val="single" w:sz="4" w:space="0" w:color="auto"/>
            </w:tcBorders>
          </w:tcPr>
          <w:p w14:paraId="14C300BA" w14:textId="77777777" w:rsidR="001E41F3" w:rsidRPr="0022297C" w:rsidRDefault="001E41F3">
            <w:pPr>
              <w:pStyle w:val="CRCoverPage"/>
              <w:tabs>
                <w:tab w:val="right" w:pos="1759"/>
              </w:tabs>
              <w:spacing w:after="0"/>
              <w:rPr>
                <w:b/>
                <w:i/>
                <w:noProof/>
              </w:rPr>
            </w:pPr>
            <w:r w:rsidRPr="0022297C">
              <w:rPr>
                <w:b/>
                <w:i/>
                <w:noProof/>
              </w:rPr>
              <w:t>Source to TSG:</w:t>
            </w:r>
          </w:p>
        </w:tc>
        <w:tc>
          <w:tcPr>
            <w:tcW w:w="7797" w:type="dxa"/>
            <w:gridSpan w:val="10"/>
            <w:tcBorders>
              <w:right w:val="single" w:sz="4" w:space="0" w:color="auto"/>
            </w:tcBorders>
            <w:shd w:val="pct30" w:color="FFFF00" w:fill="auto"/>
          </w:tcPr>
          <w:p w14:paraId="17FF8B7B" w14:textId="79146149" w:rsidR="001E41F3" w:rsidRPr="0022297C" w:rsidRDefault="004C59E8" w:rsidP="00547111">
            <w:pPr>
              <w:pStyle w:val="CRCoverPage"/>
              <w:spacing w:after="0"/>
              <w:ind w:left="100"/>
              <w:rPr>
                <w:noProof/>
              </w:rPr>
            </w:pPr>
            <w:r w:rsidRPr="0022297C">
              <w:rPr>
                <w:noProof/>
              </w:rPr>
              <w:t>R1</w:t>
            </w:r>
          </w:p>
        </w:tc>
      </w:tr>
      <w:tr w:rsidR="0022297C" w:rsidRPr="0022297C" w14:paraId="76303739" w14:textId="77777777" w:rsidTr="00547111">
        <w:tc>
          <w:tcPr>
            <w:tcW w:w="1843" w:type="dxa"/>
            <w:tcBorders>
              <w:left w:val="single" w:sz="4" w:space="0" w:color="auto"/>
            </w:tcBorders>
          </w:tcPr>
          <w:p w14:paraId="4D3B1657" w14:textId="77777777" w:rsidR="001E41F3" w:rsidRPr="002229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297C" w:rsidRDefault="001E41F3">
            <w:pPr>
              <w:pStyle w:val="CRCoverPage"/>
              <w:spacing w:after="0"/>
              <w:rPr>
                <w:noProof/>
                <w:sz w:val="8"/>
                <w:szCs w:val="8"/>
              </w:rPr>
            </w:pPr>
          </w:p>
        </w:tc>
      </w:tr>
      <w:tr w:rsidR="0022297C" w:rsidRPr="0022297C" w14:paraId="50563E52" w14:textId="77777777" w:rsidTr="00547111">
        <w:tc>
          <w:tcPr>
            <w:tcW w:w="1843" w:type="dxa"/>
            <w:tcBorders>
              <w:left w:val="single" w:sz="4" w:space="0" w:color="auto"/>
            </w:tcBorders>
          </w:tcPr>
          <w:p w14:paraId="32C381B7" w14:textId="77777777" w:rsidR="001E41F3" w:rsidRPr="0022297C" w:rsidRDefault="001E41F3">
            <w:pPr>
              <w:pStyle w:val="CRCoverPage"/>
              <w:tabs>
                <w:tab w:val="right" w:pos="1759"/>
              </w:tabs>
              <w:spacing w:after="0"/>
              <w:rPr>
                <w:b/>
                <w:i/>
                <w:noProof/>
              </w:rPr>
            </w:pPr>
            <w:r w:rsidRPr="0022297C">
              <w:rPr>
                <w:b/>
                <w:i/>
                <w:noProof/>
              </w:rPr>
              <w:t>Work item code</w:t>
            </w:r>
            <w:r w:rsidR="0051580D" w:rsidRPr="0022297C">
              <w:rPr>
                <w:b/>
                <w:i/>
                <w:noProof/>
              </w:rPr>
              <w:t>:</w:t>
            </w:r>
          </w:p>
        </w:tc>
        <w:tc>
          <w:tcPr>
            <w:tcW w:w="3686" w:type="dxa"/>
            <w:gridSpan w:val="5"/>
            <w:shd w:val="pct30" w:color="FFFF00" w:fill="auto"/>
          </w:tcPr>
          <w:p w14:paraId="115414A3" w14:textId="3A58052E" w:rsidR="001E41F3" w:rsidRPr="0022297C" w:rsidRDefault="00545FF5">
            <w:pPr>
              <w:pStyle w:val="CRCoverPage"/>
              <w:spacing w:after="0"/>
              <w:ind w:left="100"/>
              <w:rPr>
                <w:noProof/>
              </w:rPr>
            </w:pPr>
            <w:r>
              <w:rPr>
                <w:noProof/>
              </w:rPr>
              <w:t xml:space="preserve">TEI18, </w:t>
            </w:r>
            <w:r w:rsidR="004F5791" w:rsidRPr="004F5791">
              <w:rPr>
                <w:noProof/>
              </w:rPr>
              <w:t>NR_newRAT-Core</w:t>
            </w:r>
          </w:p>
        </w:tc>
        <w:tc>
          <w:tcPr>
            <w:tcW w:w="567" w:type="dxa"/>
            <w:tcBorders>
              <w:left w:val="nil"/>
            </w:tcBorders>
          </w:tcPr>
          <w:p w14:paraId="61A86BCF" w14:textId="77777777" w:rsidR="001E41F3" w:rsidRPr="0022297C" w:rsidRDefault="001E41F3">
            <w:pPr>
              <w:pStyle w:val="CRCoverPage"/>
              <w:spacing w:after="0"/>
              <w:ind w:right="100"/>
              <w:rPr>
                <w:noProof/>
              </w:rPr>
            </w:pPr>
          </w:p>
        </w:tc>
        <w:tc>
          <w:tcPr>
            <w:tcW w:w="1417" w:type="dxa"/>
            <w:gridSpan w:val="3"/>
            <w:tcBorders>
              <w:left w:val="nil"/>
            </w:tcBorders>
          </w:tcPr>
          <w:p w14:paraId="153CBFB1" w14:textId="77777777" w:rsidR="001E41F3" w:rsidRPr="0022297C" w:rsidRDefault="001E41F3">
            <w:pPr>
              <w:pStyle w:val="CRCoverPage"/>
              <w:spacing w:after="0"/>
              <w:jc w:val="right"/>
              <w:rPr>
                <w:noProof/>
              </w:rPr>
            </w:pPr>
            <w:r w:rsidRPr="0022297C">
              <w:rPr>
                <w:b/>
                <w:i/>
                <w:noProof/>
              </w:rPr>
              <w:t>Date:</w:t>
            </w:r>
          </w:p>
        </w:tc>
        <w:tc>
          <w:tcPr>
            <w:tcW w:w="2127" w:type="dxa"/>
            <w:tcBorders>
              <w:right w:val="single" w:sz="4" w:space="0" w:color="auto"/>
            </w:tcBorders>
            <w:shd w:val="pct30" w:color="FFFF00" w:fill="auto"/>
          </w:tcPr>
          <w:p w14:paraId="56929475" w14:textId="253B12D5" w:rsidR="001E41F3" w:rsidRPr="0022297C" w:rsidRDefault="00AA7EEE" w:rsidP="003C723E">
            <w:pPr>
              <w:pStyle w:val="CRCoverPage"/>
              <w:spacing w:after="0"/>
              <w:ind w:left="100"/>
              <w:rPr>
                <w:noProof/>
              </w:rPr>
            </w:pPr>
            <w:r w:rsidRPr="0022297C">
              <w:rPr>
                <w:noProof/>
              </w:rPr>
              <w:t>202</w:t>
            </w:r>
            <w:r w:rsidR="003C723E" w:rsidRPr="0022297C">
              <w:rPr>
                <w:noProof/>
              </w:rPr>
              <w:t>4</w:t>
            </w:r>
            <w:r w:rsidRPr="0022297C">
              <w:rPr>
                <w:noProof/>
              </w:rPr>
              <w:t>-0</w:t>
            </w:r>
            <w:r w:rsidR="00FC3D9B">
              <w:rPr>
                <w:noProof/>
              </w:rPr>
              <w:t>4</w:t>
            </w:r>
            <w:r w:rsidRPr="0022297C">
              <w:rPr>
                <w:noProof/>
              </w:rPr>
              <w:t>-</w:t>
            </w:r>
            <w:r w:rsidR="004F5791">
              <w:rPr>
                <w:noProof/>
              </w:rPr>
              <w:t>17</w:t>
            </w:r>
          </w:p>
        </w:tc>
      </w:tr>
      <w:tr w:rsidR="0022297C" w:rsidRPr="0022297C" w14:paraId="690C7843" w14:textId="77777777" w:rsidTr="00547111">
        <w:tc>
          <w:tcPr>
            <w:tcW w:w="1843" w:type="dxa"/>
            <w:tcBorders>
              <w:left w:val="single" w:sz="4" w:space="0" w:color="auto"/>
            </w:tcBorders>
          </w:tcPr>
          <w:p w14:paraId="17A1A642" w14:textId="77777777" w:rsidR="001E41F3" w:rsidRPr="0022297C" w:rsidRDefault="001E41F3">
            <w:pPr>
              <w:pStyle w:val="CRCoverPage"/>
              <w:spacing w:after="0"/>
              <w:rPr>
                <w:b/>
                <w:i/>
                <w:noProof/>
                <w:sz w:val="8"/>
                <w:szCs w:val="8"/>
              </w:rPr>
            </w:pPr>
          </w:p>
        </w:tc>
        <w:tc>
          <w:tcPr>
            <w:tcW w:w="1986" w:type="dxa"/>
            <w:gridSpan w:val="4"/>
          </w:tcPr>
          <w:p w14:paraId="2F73FCFB" w14:textId="77777777" w:rsidR="001E41F3" w:rsidRPr="0022297C" w:rsidRDefault="001E41F3">
            <w:pPr>
              <w:pStyle w:val="CRCoverPage"/>
              <w:spacing w:after="0"/>
              <w:rPr>
                <w:noProof/>
                <w:sz w:val="8"/>
                <w:szCs w:val="8"/>
              </w:rPr>
            </w:pPr>
          </w:p>
        </w:tc>
        <w:tc>
          <w:tcPr>
            <w:tcW w:w="2267" w:type="dxa"/>
            <w:gridSpan w:val="2"/>
          </w:tcPr>
          <w:p w14:paraId="0FBCFC35" w14:textId="77777777" w:rsidR="001E41F3" w:rsidRPr="0022297C" w:rsidRDefault="001E41F3">
            <w:pPr>
              <w:pStyle w:val="CRCoverPage"/>
              <w:spacing w:after="0"/>
              <w:rPr>
                <w:noProof/>
                <w:sz w:val="8"/>
                <w:szCs w:val="8"/>
              </w:rPr>
            </w:pPr>
          </w:p>
        </w:tc>
        <w:tc>
          <w:tcPr>
            <w:tcW w:w="1417" w:type="dxa"/>
            <w:gridSpan w:val="3"/>
          </w:tcPr>
          <w:p w14:paraId="60243A9E" w14:textId="77777777" w:rsidR="001E41F3" w:rsidRPr="002229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297C" w:rsidRDefault="001E41F3">
            <w:pPr>
              <w:pStyle w:val="CRCoverPage"/>
              <w:spacing w:after="0"/>
              <w:rPr>
                <w:noProof/>
                <w:sz w:val="8"/>
                <w:szCs w:val="8"/>
              </w:rPr>
            </w:pPr>
          </w:p>
        </w:tc>
      </w:tr>
      <w:tr w:rsidR="0022297C" w:rsidRPr="0022297C" w14:paraId="13D4AF59" w14:textId="77777777" w:rsidTr="00547111">
        <w:trPr>
          <w:cantSplit/>
        </w:trPr>
        <w:tc>
          <w:tcPr>
            <w:tcW w:w="1843" w:type="dxa"/>
            <w:tcBorders>
              <w:left w:val="single" w:sz="4" w:space="0" w:color="auto"/>
            </w:tcBorders>
          </w:tcPr>
          <w:p w14:paraId="1E6EA205" w14:textId="77777777" w:rsidR="001E41F3" w:rsidRPr="0022297C" w:rsidRDefault="001E41F3">
            <w:pPr>
              <w:pStyle w:val="CRCoverPage"/>
              <w:tabs>
                <w:tab w:val="right" w:pos="1759"/>
              </w:tabs>
              <w:spacing w:after="0"/>
              <w:rPr>
                <w:b/>
                <w:i/>
                <w:noProof/>
              </w:rPr>
            </w:pPr>
            <w:r w:rsidRPr="0022297C">
              <w:rPr>
                <w:b/>
                <w:i/>
                <w:noProof/>
              </w:rPr>
              <w:t>Category:</w:t>
            </w:r>
          </w:p>
        </w:tc>
        <w:tc>
          <w:tcPr>
            <w:tcW w:w="851" w:type="dxa"/>
            <w:shd w:val="pct30" w:color="FFFF00" w:fill="auto"/>
          </w:tcPr>
          <w:p w14:paraId="154A6113" w14:textId="040DDE5C" w:rsidR="001E41F3" w:rsidRPr="0022297C" w:rsidRDefault="004C59E8" w:rsidP="00D24991">
            <w:pPr>
              <w:pStyle w:val="CRCoverPage"/>
              <w:spacing w:after="0"/>
              <w:ind w:left="100" w:right="-609"/>
              <w:rPr>
                <w:b/>
                <w:noProof/>
              </w:rPr>
            </w:pPr>
            <w:r w:rsidRPr="0022297C">
              <w:rPr>
                <w:b/>
                <w:noProof/>
              </w:rPr>
              <w:t>F</w:t>
            </w:r>
          </w:p>
        </w:tc>
        <w:tc>
          <w:tcPr>
            <w:tcW w:w="3402" w:type="dxa"/>
            <w:gridSpan w:val="5"/>
            <w:tcBorders>
              <w:left w:val="nil"/>
            </w:tcBorders>
          </w:tcPr>
          <w:p w14:paraId="617AE5C6" w14:textId="77777777" w:rsidR="001E41F3" w:rsidRPr="0022297C" w:rsidRDefault="001E41F3">
            <w:pPr>
              <w:pStyle w:val="CRCoverPage"/>
              <w:spacing w:after="0"/>
              <w:rPr>
                <w:noProof/>
              </w:rPr>
            </w:pPr>
          </w:p>
        </w:tc>
        <w:tc>
          <w:tcPr>
            <w:tcW w:w="1417" w:type="dxa"/>
            <w:gridSpan w:val="3"/>
            <w:tcBorders>
              <w:left w:val="nil"/>
            </w:tcBorders>
          </w:tcPr>
          <w:p w14:paraId="42CDCEE5" w14:textId="77777777" w:rsidR="001E41F3" w:rsidRPr="0022297C" w:rsidRDefault="001E41F3">
            <w:pPr>
              <w:pStyle w:val="CRCoverPage"/>
              <w:spacing w:after="0"/>
              <w:jc w:val="right"/>
              <w:rPr>
                <w:b/>
                <w:i/>
                <w:noProof/>
              </w:rPr>
            </w:pPr>
            <w:r w:rsidRPr="0022297C">
              <w:rPr>
                <w:b/>
                <w:i/>
                <w:noProof/>
              </w:rPr>
              <w:t>Release:</w:t>
            </w:r>
          </w:p>
        </w:tc>
        <w:tc>
          <w:tcPr>
            <w:tcW w:w="2127" w:type="dxa"/>
            <w:tcBorders>
              <w:right w:val="single" w:sz="4" w:space="0" w:color="auto"/>
            </w:tcBorders>
            <w:shd w:val="pct30" w:color="FFFF00" w:fill="auto"/>
          </w:tcPr>
          <w:p w14:paraId="6C870B98" w14:textId="107BA402" w:rsidR="001E41F3" w:rsidRPr="0022297C" w:rsidRDefault="004C59E8">
            <w:pPr>
              <w:pStyle w:val="CRCoverPage"/>
              <w:spacing w:after="0"/>
              <w:ind w:left="100"/>
              <w:rPr>
                <w:noProof/>
              </w:rPr>
            </w:pPr>
            <w:r w:rsidRPr="0022297C">
              <w:rPr>
                <w:noProof/>
              </w:rPr>
              <w:t>Rel-1</w:t>
            </w:r>
            <w:r w:rsidR="003C723E" w:rsidRPr="0022297C">
              <w:rPr>
                <w:noProof/>
              </w:rPr>
              <w:t>8</w:t>
            </w:r>
          </w:p>
        </w:tc>
      </w:tr>
      <w:tr w:rsidR="0022297C" w:rsidRPr="0022297C" w14:paraId="30122F0C" w14:textId="77777777" w:rsidTr="00547111">
        <w:tc>
          <w:tcPr>
            <w:tcW w:w="1843" w:type="dxa"/>
            <w:tcBorders>
              <w:left w:val="single" w:sz="4" w:space="0" w:color="auto"/>
              <w:bottom w:val="single" w:sz="4" w:space="0" w:color="auto"/>
            </w:tcBorders>
          </w:tcPr>
          <w:p w14:paraId="615796D0" w14:textId="77777777" w:rsidR="001E41F3" w:rsidRPr="002229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297C" w:rsidRDefault="001E41F3">
            <w:pPr>
              <w:pStyle w:val="CRCoverPage"/>
              <w:spacing w:after="0"/>
              <w:ind w:left="383" w:hanging="383"/>
              <w:rPr>
                <w:i/>
                <w:noProof/>
                <w:sz w:val="18"/>
              </w:rPr>
            </w:pPr>
            <w:r w:rsidRPr="0022297C">
              <w:rPr>
                <w:i/>
                <w:noProof/>
                <w:sz w:val="18"/>
              </w:rPr>
              <w:t xml:space="preserve">Use </w:t>
            </w:r>
            <w:r w:rsidRPr="0022297C">
              <w:rPr>
                <w:i/>
                <w:noProof/>
                <w:sz w:val="18"/>
                <w:u w:val="single"/>
              </w:rPr>
              <w:t>one</w:t>
            </w:r>
            <w:r w:rsidRPr="0022297C">
              <w:rPr>
                <w:i/>
                <w:noProof/>
                <w:sz w:val="18"/>
              </w:rPr>
              <w:t xml:space="preserve"> of the following categories:</w:t>
            </w:r>
            <w:r w:rsidRPr="0022297C">
              <w:rPr>
                <w:b/>
                <w:i/>
                <w:noProof/>
                <w:sz w:val="18"/>
              </w:rPr>
              <w:br/>
              <w:t>F</w:t>
            </w:r>
            <w:r w:rsidRPr="0022297C">
              <w:rPr>
                <w:i/>
                <w:noProof/>
                <w:sz w:val="18"/>
              </w:rPr>
              <w:t xml:space="preserve">  (correction)</w:t>
            </w:r>
            <w:r w:rsidRPr="0022297C">
              <w:rPr>
                <w:i/>
                <w:noProof/>
                <w:sz w:val="18"/>
              </w:rPr>
              <w:br/>
            </w:r>
            <w:r w:rsidRPr="0022297C">
              <w:rPr>
                <w:b/>
                <w:i/>
                <w:noProof/>
                <w:sz w:val="18"/>
              </w:rPr>
              <w:t>A</w:t>
            </w:r>
            <w:r w:rsidRPr="0022297C">
              <w:rPr>
                <w:i/>
                <w:noProof/>
                <w:sz w:val="18"/>
              </w:rPr>
              <w:t xml:space="preserve">  (</w:t>
            </w:r>
            <w:r w:rsidR="00DE34CF" w:rsidRPr="0022297C">
              <w:rPr>
                <w:i/>
                <w:noProof/>
                <w:sz w:val="18"/>
              </w:rPr>
              <w:t xml:space="preserve">mirror </w:t>
            </w:r>
            <w:r w:rsidRPr="0022297C">
              <w:rPr>
                <w:i/>
                <w:noProof/>
                <w:sz w:val="18"/>
              </w:rPr>
              <w:t>correspond</w:t>
            </w:r>
            <w:r w:rsidR="00DE34CF" w:rsidRPr="0022297C">
              <w:rPr>
                <w:i/>
                <w:noProof/>
                <w:sz w:val="18"/>
              </w:rPr>
              <w:t xml:space="preserve">ing </w:t>
            </w:r>
            <w:r w:rsidRPr="0022297C">
              <w:rPr>
                <w:i/>
                <w:noProof/>
                <w:sz w:val="18"/>
              </w:rPr>
              <w:t xml:space="preserve">to a </w:t>
            </w:r>
            <w:r w:rsidR="00DE34CF" w:rsidRPr="0022297C">
              <w:rPr>
                <w:i/>
                <w:noProof/>
                <w:sz w:val="18"/>
              </w:rPr>
              <w:t xml:space="preserve">change </w:t>
            </w:r>
            <w:r w:rsidRPr="0022297C">
              <w:rPr>
                <w:i/>
                <w:noProof/>
                <w:sz w:val="18"/>
              </w:rPr>
              <w:t xml:space="preserve">in an earlier </w:t>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00665C47" w:rsidRPr="0022297C">
              <w:rPr>
                <w:i/>
                <w:noProof/>
                <w:sz w:val="18"/>
              </w:rPr>
              <w:tab/>
            </w:r>
            <w:r w:rsidRPr="0022297C">
              <w:rPr>
                <w:i/>
                <w:noProof/>
                <w:sz w:val="18"/>
              </w:rPr>
              <w:t>release)</w:t>
            </w:r>
            <w:r w:rsidRPr="0022297C">
              <w:rPr>
                <w:i/>
                <w:noProof/>
                <w:sz w:val="18"/>
              </w:rPr>
              <w:br/>
            </w:r>
            <w:r w:rsidRPr="0022297C">
              <w:rPr>
                <w:b/>
                <w:i/>
                <w:noProof/>
                <w:sz w:val="18"/>
              </w:rPr>
              <w:t>B</w:t>
            </w:r>
            <w:r w:rsidRPr="0022297C">
              <w:rPr>
                <w:i/>
                <w:noProof/>
                <w:sz w:val="18"/>
              </w:rPr>
              <w:t xml:space="preserve">  (addition of feature), </w:t>
            </w:r>
            <w:r w:rsidRPr="0022297C">
              <w:rPr>
                <w:i/>
                <w:noProof/>
                <w:sz w:val="18"/>
              </w:rPr>
              <w:br/>
            </w:r>
            <w:r w:rsidRPr="0022297C">
              <w:rPr>
                <w:b/>
                <w:i/>
                <w:noProof/>
                <w:sz w:val="18"/>
              </w:rPr>
              <w:t>C</w:t>
            </w:r>
            <w:r w:rsidRPr="0022297C">
              <w:rPr>
                <w:i/>
                <w:noProof/>
                <w:sz w:val="18"/>
              </w:rPr>
              <w:t xml:space="preserve">  (functional modification of feature)</w:t>
            </w:r>
            <w:r w:rsidRPr="0022297C">
              <w:rPr>
                <w:i/>
                <w:noProof/>
                <w:sz w:val="18"/>
              </w:rPr>
              <w:br/>
            </w:r>
            <w:r w:rsidRPr="0022297C">
              <w:rPr>
                <w:b/>
                <w:i/>
                <w:noProof/>
                <w:sz w:val="18"/>
              </w:rPr>
              <w:t>D</w:t>
            </w:r>
            <w:r w:rsidRPr="0022297C">
              <w:rPr>
                <w:i/>
                <w:noProof/>
                <w:sz w:val="18"/>
              </w:rPr>
              <w:t xml:space="preserve">  (editorial modification)</w:t>
            </w:r>
          </w:p>
          <w:p w14:paraId="05D36727" w14:textId="77777777" w:rsidR="001E41F3" w:rsidRPr="0022297C" w:rsidRDefault="001E41F3">
            <w:pPr>
              <w:pStyle w:val="CRCoverPage"/>
              <w:rPr>
                <w:noProof/>
              </w:rPr>
            </w:pPr>
            <w:r w:rsidRPr="0022297C">
              <w:rPr>
                <w:noProof/>
                <w:sz w:val="18"/>
              </w:rPr>
              <w:t>Detailed explanations of the above categories can</w:t>
            </w:r>
            <w:r w:rsidRPr="0022297C">
              <w:rPr>
                <w:noProof/>
                <w:sz w:val="18"/>
              </w:rPr>
              <w:br/>
              <w:t xml:space="preserve">be found in 3GPP </w:t>
            </w:r>
            <w:hyperlink r:id="rId11" w:history="1">
              <w:r w:rsidRPr="0022297C">
                <w:rPr>
                  <w:rStyle w:val="Hyperlink"/>
                  <w:noProof/>
                  <w:color w:val="auto"/>
                  <w:sz w:val="18"/>
                </w:rPr>
                <w:t>TR 21.900</w:t>
              </w:r>
            </w:hyperlink>
            <w:r w:rsidRPr="0022297C">
              <w:rPr>
                <w:noProof/>
                <w:sz w:val="18"/>
              </w:rPr>
              <w:t>.</w:t>
            </w:r>
          </w:p>
        </w:tc>
        <w:tc>
          <w:tcPr>
            <w:tcW w:w="3120" w:type="dxa"/>
            <w:gridSpan w:val="2"/>
            <w:tcBorders>
              <w:bottom w:val="single" w:sz="4" w:space="0" w:color="auto"/>
              <w:right w:val="single" w:sz="4" w:space="0" w:color="auto"/>
            </w:tcBorders>
          </w:tcPr>
          <w:p w14:paraId="1A28F380" w14:textId="2B8F7B7C" w:rsidR="000C038A" w:rsidRPr="0022297C" w:rsidRDefault="001E41F3" w:rsidP="00BD6BB8">
            <w:pPr>
              <w:pStyle w:val="CRCoverPage"/>
              <w:tabs>
                <w:tab w:val="left" w:pos="950"/>
              </w:tabs>
              <w:spacing w:after="0"/>
              <w:ind w:left="241" w:hanging="241"/>
              <w:rPr>
                <w:i/>
                <w:noProof/>
                <w:sz w:val="18"/>
              </w:rPr>
            </w:pPr>
            <w:r w:rsidRPr="0022297C">
              <w:rPr>
                <w:i/>
                <w:noProof/>
                <w:sz w:val="18"/>
              </w:rPr>
              <w:t xml:space="preserve">Use </w:t>
            </w:r>
            <w:r w:rsidRPr="0022297C">
              <w:rPr>
                <w:i/>
                <w:noProof/>
                <w:sz w:val="18"/>
                <w:u w:val="single"/>
              </w:rPr>
              <w:t>one</w:t>
            </w:r>
            <w:r w:rsidRPr="0022297C">
              <w:rPr>
                <w:i/>
                <w:noProof/>
                <w:sz w:val="18"/>
              </w:rPr>
              <w:t xml:space="preserve"> of the following releases:</w:t>
            </w:r>
            <w:r w:rsidRPr="0022297C">
              <w:rPr>
                <w:i/>
                <w:noProof/>
                <w:sz w:val="18"/>
              </w:rPr>
              <w:br/>
              <w:t>Rel-8</w:t>
            </w:r>
            <w:r w:rsidRPr="0022297C">
              <w:rPr>
                <w:i/>
                <w:noProof/>
                <w:sz w:val="18"/>
              </w:rPr>
              <w:tab/>
              <w:t>(Release 8)</w:t>
            </w:r>
            <w:r w:rsidR="007C2097" w:rsidRPr="0022297C">
              <w:rPr>
                <w:i/>
                <w:noProof/>
                <w:sz w:val="18"/>
              </w:rPr>
              <w:br/>
              <w:t>Rel-9</w:t>
            </w:r>
            <w:r w:rsidR="007C2097" w:rsidRPr="0022297C">
              <w:rPr>
                <w:i/>
                <w:noProof/>
                <w:sz w:val="18"/>
              </w:rPr>
              <w:tab/>
              <w:t>(Release 9)</w:t>
            </w:r>
            <w:r w:rsidR="009777D9" w:rsidRPr="0022297C">
              <w:rPr>
                <w:i/>
                <w:noProof/>
                <w:sz w:val="18"/>
              </w:rPr>
              <w:br/>
              <w:t>Rel-10</w:t>
            </w:r>
            <w:r w:rsidR="009777D9" w:rsidRPr="0022297C">
              <w:rPr>
                <w:i/>
                <w:noProof/>
                <w:sz w:val="18"/>
              </w:rPr>
              <w:tab/>
              <w:t>(Relea</w:t>
            </w:r>
            <w:bookmarkStart w:id="1" w:name="_GoBack"/>
            <w:bookmarkEnd w:id="1"/>
            <w:r w:rsidR="009777D9" w:rsidRPr="0022297C">
              <w:rPr>
                <w:i/>
                <w:noProof/>
                <w:sz w:val="18"/>
              </w:rPr>
              <w:t>se 10)</w:t>
            </w:r>
            <w:r w:rsidR="000C038A" w:rsidRPr="0022297C">
              <w:rPr>
                <w:i/>
                <w:noProof/>
                <w:sz w:val="18"/>
              </w:rPr>
              <w:br/>
              <w:t>Rel-11</w:t>
            </w:r>
            <w:r w:rsidR="000C038A" w:rsidRPr="0022297C">
              <w:rPr>
                <w:i/>
                <w:noProof/>
                <w:sz w:val="18"/>
              </w:rPr>
              <w:tab/>
              <w:t>(Release 11)</w:t>
            </w:r>
            <w:r w:rsidR="000C038A" w:rsidRPr="0022297C">
              <w:rPr>
                <w:i/>
                <w:noProof/>
                <w:sz w:val="18"/>
              </w:rPr>
              <w:br/>
            </w:r>
            <w:r w:rsidR="002E472E" w:rsidRPr="0022297C">
              <w:rPr>
                <w:i/>
                <w:noProof/>
                <w:sz w:val="18"/>
              </w:rPr>
              <w:t>…</w:t>
            </w:r>
            <w:r w:rsidR="0051580D" w:rsidRPr="0022297C">
              <w:rPr>
                <w:i/>
                <w:noProof/>
                <w:sz w:val="18"/>
              </w:rPr>
              <w:br/>
            </w:r>
            <w:r w:rsidR="00E34898" w:rsidRPr="0022297C">
              <w:rPr>
                <w:i/>
                <w:noProof/>
                <w:sz w:val="18"/>
              </w:rPr>
              <w:t>Rel-16</w:t>
            </w:r>
            <w:r w:rsidR="00E34898" w:rsidRPr="0022297C">
              <w:rPr>
                <w:i/>
                <w:noProof/>
                <w:sz w:val="18"/>
              </w:rPr>
              <w:tab/>
              <w:t>(Release 16)</w:t>
            </w:r>
            <w:r w:rsidR="002E472E" w:rsidRPr="0022297C">
              <w:rPr>
                <w:i/>
                <w:noProof/>
                <w:sz w:val="18"/>
              </w:rPr>
              <w:br/>
              <w:t>Rel-17</w:t>
            </w:r>
            <w:r w:rsidR="002E472E" w:rsidRPr="0022297C">
              <w:rPr>
                <w:i/>
                <w:noProof/>
                <w:sz w:val="18"/>
              </w:rPr>
              <w:tab/>
              <w:t>(Release 17)</w:t>
            </w:r>
            <w:r w:rsidR="002E472E" w:rsidRPr="0022297C">
              <w:rPr>
                <w:i/>
                <w:noProof/>
                <w:sz w:val="18"/>
              </w:rPr>
              <w:br/>
              <w:t>Rel-18</w:t>
            </w:r>
            <w:r w:rsidR="002E472E" w:rsidRPr="0022297C">
              <w:rPr>
                <w:i/>
                <w:noProof/>
                <w:sz w:val="18"/>
              </w:rPr>
              <w:tab/>
              <w:t>(Release 18)</w:t>
            </w:r>
            <w:r w:rsidR="00C870F6" w:rsidRPr="0022297C">
              <w:rPr>
                <w:i/>
                <w:noProof/>
                <w:sz w:val="18"/>
              </w:rPr>
              <w:br/>
              <w:t>Rel-19</w:t>
            </w:r>
            <w:r w:rsidR="00653DE4" w:rsidRPr="0022297C">
              <w:rPr>
                <w:i/>
                <w:noProof/>
                <w:sz w:val="18"/>
              </w:rPr>
              <w:tab/>
              <w:t>(Release 19)</w:t>
            </w:r>
          </w:p>
        </w:tc>
      </w:tr>
      <w:tr w:rsidR="0022297C" w:rsidRPr="0022297C" w14:paraId="7FBEB8E7" w14:textId="77777777" w:rsidTr="00547111">
        <w:tc>
          <w:tcPr>
            <w:tcW w:w="1843" w:type="dxa"/>
          </w:tcPr>
          <w:p w14:paraId="44A3A604" w14:textId="77777777" w:rsidR="001E41F3" w:rsidRPr="0022297C" w:rsidRDefault="001E41F3">
            <w:pPr>
              <w:pStyle w:val="CRCoverPage"/>
              <w:spacing w:after="0"/>
              <w:rPr>
                <w:b/>
                <w:i/>
                <w:noProof/>
                <w:sz w:val="8"/>
                <w:szCs w:val="8"/>
              </w:rPr>
            </w:pPr>
          </w:p>
        </w:tc>
        <w:tc>
          <w:tcPr>
            <w:tcW w:w="7797" w:type="dxa"/>
            <w:gridSpan w:val="10"/>
          </w:tcPr>
          <w:p w14:paraId="5524CC4E" w14:textId="77777777" w:rsidR="001E41F3" w:rsidRPr="0022297C" w:rsidRDefault="001E41F3">
            <w:pPr>
              <w:pStyle w:val="CRCoverPage"/>
              <w:spacing w:after="0"/>
              <w:rPr>
                <w:noProof/>
                <w:sz w:val="8"/>
                <w:szCs w:val="8"/>
              </w:rPr>
            </w:pPr>
          </w:p>
        </w:tc>
      </w:tr>
      <w:tr w:rsidR="0022297C" w:rsidRPr="0022297C" w14:paraId="1256F52C" w14:textId="77777777" w:rsidTr="00547111">
        <w:tc>
          <w:tcPr>
            <w:tcW w:w="2694" w:type="dxa"/>
            <w:gridSpan w:val="2"/>
            <w:tcBorders>
              <w:top w:val="single" w:sz="4" w:space="0" w:color="auto"/>
              <w:left w:val="single" w:sz="4" w:space="0" w:color="auto"/>
            </w:tcBorders>
          </w:tcPr>
          <w:p w14:paraId="52C87DB0" w14:textId="77777777" w:rsidR="001E41F3" w:rsidRPr="0022297C" w:rsidRDefault="001E41F3">
            <w:pPr>
              <w:pStyle w:val="CRCoverPage"/>
              <w:tabs>
                <w:tab w:val="right" w:pos="2184"/>
              </w:tabs>
              <w:spacing w:after="0"/>
              <w:rPr>
                <w:b/>
                <w:i/>
                <w:noProof/>
              </w:rPr>
            </w:pPr>
            <w:r w:rsidRPr="002229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527C1" w:rsidR="00DE1A6F" w:rsidRPr="00DE1A6F" w:rsidRDefault="00F31C69" w:rsidP="0058311A">
            <w:pPr>
              <w:pStyle w:val="CRCoverPage"/>
            </w:pPr>
            <w:r>
              <w:rPr>
                <w:lang w:val="x-none" w:eastAsia="zh-CN"/>
              </w:rPr>
              <w:t>T</w:t>
            </w:r>
            <w:r w:rsidRPr="00F31C69">
              <w:rPr>
                <w:lang w:val="x-none" w:eastAsia="zh-CN"/>
              </w:rPr>
              <w:t>he MCS table and the modulation order for Msg3 transmission is specified in TS 38.214 Clause 6.1.4.1</w:t>
            </w:r>
            <w:r w:rsidR="00DE1A6F">
              <w:rPr>
                <w:lang w:val="x-none" w:eastAsia="zh-CN"/>
              </w:rPr>
              <w:t>, where if</w:t>
            </w:r>
            <w:r w:rsidRPr="00F31C69">
              <w:rPr>
                <w:lang w:val="x-none" w:eastAsia="zh-CN"/>
              </w:rPr>
              <w:t xml:space="preserve"> transform precoding is enabled, MCS Table 6.1.4.1-1 is used </w:t>
            </w:r>
            <w:r w:rsidR="00DE1A6F">
              <w:rPr>
                <w:lang w:val="x-none" w:eastAsia="zh-CN"/>
              </w:rPr>
              <w:t xml:space="preserve">and </w:t>
            </w:r>
            <w:r w:rsidR="00207549">
              <w:rPr>
                <w:lang w:val="x-none" w:eastAsia="zh-CN"/>
              </w:rPr>
              <w:t>if</w:t>
            </w:r>
            <w:r w:rsidR="00DE1A6F" w:rsidRPr="00DE1A6F">
              <w:rPr>
                <w:lang w:val="x-none" w:eastAsia="zh-CN"/>
              </w:rPr>
              <w:t xml:space="preserve"> </w:t>
            </w:r>
            <w:r w:rsidR="00DE1A6F">
              <w:rPr>
                <w:i/>
                <w:color w:val="000000"/>
              </w:rPr>
              <w:t>I</w:t>
            </w:r>
            <w:r w:rsidR="00DE1A6F">
              <w:rPr>
                <w:i/>
                <w:color w:val="000000"/>
                <w:vertAlign w:val="subscript"/>
              </w:rPr>
              <w:t xml:space="preserve">MCS </w:t>
            </w:r>
            <w:r w:rsidR="00DE1A6F">
              <w:t xml:space="preserve">= 0 </w:t>
            </w:r>
            <w:r w:rsidR="00DE1A6F" w:rsidRPr="00DE1A6F">
              <w:rPr>
                <w:lang w:val="x-none" w:eastAsia="zh-CN"/>
              </w:rPr>
              <w:t xml:space="preserve">or </w:t>
            </w:r>
            <w:r w:rsidR="00DE1A6F">
              <w:rPr>
                <w:lang w:val="x-none" w:eastAsia="zh-CN"/>
              </w:rPr>
              <w:t>1 is indicated</w:t>
            </w:r>
            <w:r w:rsidR="00DE1A6F" w:rsidRPr="00DE1A6F">
              <w:rPr>
                <w:lang w:val="x-none" w:eastAsia="zh-CN"/>
              </w:rPr>
              <w:t xml:space="preserve">, the modulation order is determined based on </w:t>
            </w:r>
            <w:r w:rsidR="00DE1A6F">
              <w:rPr>
                <w:i/>
              </w:rPr>
              <w:t>q</w:t>
            </w:r>
            <w:r w:rsidR="00DE1A6F" w:rsidRPr="00DE1A6F">
              <w:rPr>
                <w:lang w:val="x-none" w:eastAsia="zh-CN"/>
              </w:rPr>
              <w:t xml:space="preserve">. </w:t>
            </w:r>
            <w:proofErr w:type="spellStart"/>
            <w:r w:rsidR="00DE1A6F">
              <w:rPr>
                <w:lang w:val="x-none" w:eastAsia="zh-CN"/>
              </w:rPr>
              <w:t>Futhermore</w:t>
            </w:r>
            <w:proofErr w:type="spellEnd"/>
            <w:r w:rsidR="00DE1A6F">
              <w:rPr>
                <w:lang w:val="x-none" w:eastAsia="zh-CN"/>
              </w:rPr>
              <w:t xml:space="preserve">, </w:t>
            </w:r>
            <w:r w:rsidR="00DE1A6F">
              <w:t xml:space="preserve"> </w:t>
            </w:r>
            <w:r w:rsidR="00DE1A6F">
              <w:rPr>
                <w:i/>
              </w:rPr>
              <w:t>q</w:t>
            </w:r>
            <w:r w:rsidR="00DE1A6F">
              <w:t xml:space="preserve">  is determined by whether higher layer parameter </w:t>
            </w:r>
            <w:r w:rsidR="00DE1A6F">
              <w:rPr>
                <w:i/>
              </w:rPr>
              <w:t>tp-pi2BPSK</w:t>
            </w:r>
            <w:r w:rsidR="00DE1A6F">
              <w:t xml:space="preserve"> is configured or not. If configured, </w:t>
            </w:r>
            <w:r w:rsidR="00DE1A6F">
              <w:rPr>
                <w:i/>
              </w:rPr>
              <w:t xml:space="preserve">q </w:t>
            </w:r>
            <w:r w:rsidR="00DE1A6F">
              <w:t xml:space="preserve">= 1 otherwise </w:t>
            </w:r>
            <w:r w:rsidR="00DE1A6F">
              <w:rPr>
                <w:i/>
              </w:rPr>
              <w:t>q</w:t>
            </w:r>
            <w:r w:rsidR="00DE1A6F">
              <w:t xml:space="preserve">=2.  However, the higher layer parameter </w:t>
            </w:r>
            <w:r w:rsidR="00DE1A6F">
              <w:rPr>
                <w:i/>
              </w:rPr>
              <w:t xml:space="preserve">tp-pi2BPSK </w:t>
            </w:r>
            <w:r w:rsidR="00DE1A6F">
              <w:t xml:space="preserve">is configured in a UE specific IE </w:t>
            </w:r>
            <w:r w:rsidR="00DE1A6F">
              <w:rPr>
                <w:i/>
              </w:rPr>
              <w:t>PUSCH-Config</w:t>
            </w:r>
            <w:r w:rsidR="00207549">
              <w:t>.</w:t>
            </w:r>
            <w:r w:rsidR="00DE1A6F">
              <w:t xml:space="preserve"> </w:t>
            </w:r>
            <w:r w:rsidR="00207549">
              <w:t>W</w:t>
            </w:r>
            <w:r w:rsidR="00DE1A6F">
              <w:rPr>
                <w:lang w:eastAsia="zh-CN"/>
              </w:rPr>
              <w:t xml:space="preserve">hen a UE triggers a random process </w:t>
            </w:r>
            <w:r w:rsidR="00DE1A6F">
              <w:t xml:space="preserve">during RRC_CONNECTED and the UE </w:t>
            </w:r>
            <w:r w:rsidR="00207549">
              <w:t xml:space="preserve">might </w:t>
            </w:r>
            <w:r w:rsidR="00DE1A6F">
              <w:t>ha</w:t>
            </w:r>
            <w:r w:rsidR="00207549">
              <w:t>ve</w:t>
            </w:r>
            <w:r w:rsidR="00DE1A6F">
              <w:t xml:space="preserve"> been configured with </w:t>
            </w:r>
            <w:r w:rsidR="00DE1A6F">
              <w:rPr>
                <w:i/>
              </w:rPr>
              <w:t>tp-pi2BPSK</w:t>
            </w:r>
            <w:r w:rsidR="00DE1A6F">
              <w:t>,</w:t>
            </w:r>
            <w:r w:rsidR="00207549">
              <w:t xml:space="preserve"> thus in this scenario,</w:t>
            </w:r>
            <w:r w:rsidR="00DE1A6F">
              <w:rPr>
                <w:i/>
              </w:rPr>
              <w:t xml:space="preserve"> </w:t>
            </w:r>
            <w:r w:rsidR="00DE1A6F" w:rsidRPr="00DE1A6F">
              <w:rPr>
                <w:lang w:eastAsia="zh-CN"/>
              </w:rPr>
              <w:t>wh</w:t>
            </w:r>
            <w:r w:rsidR="00DE1A6F">
              <w:rPr>
                <w:lang w:eastAsia="zh-CN"/>
              </w:rPr>
              <w:t>ich</w:t>
            </w:r>
            <w:r w:rsidR="00DE1A6F" w:rsidRPr="00DE1A6F">
              <w:rPr>
                <w:lang w:eastAsia="zh-CN"/>
              </w:rPr>
              <w:t xml:space="preserve"> exact modulation order</w:t>
            </w:r>
            <w:r w:rsidR="00DE1A6F">
              <w:rPr>
                <w:lang w:eastAsia="zh-CN"/>
              </w:rPr>
              <w:t>,</w:t>
            </w:r>
            <w:r w:rsidR="00E04A8B">
              <w:rPr>
                <w:lang w:eastAsia="zh-CN"/>
              </w:rPr>
              <w:t xml:space="preserve"> i.e.</w:t>
            </w:r>
            <w:r w:rsidR="00DE1A6F">
              <w:rPr>
                <w:lang w:eastAsia="zh-CN"/>
              </w:rPr>
              <w:t xml:space="preserve"> either </w:t>
            </w:r>
            <w:r w:rsidR="00DE1A6F">
              <w:rPr>
                <w:i/>
              </w:rPr>
              <w:t xml:space="preserve">q </w:t>
            </w:r>
            <w:r w:rsidR="00DE1A6F">
              <w:t xml:space="preserve">= 1 or </w:t>
            </w:r>
            <w:r w:rsidR="00DE1A6F">
              <w:rPr>
                <w:i/>
              </w:rPr>
              <w:t xml:space="preserve">q </w:t>
            </w:r>
            <w:r w:rsidR="00DE1A6F">
              <w:t xml:space="preserve">= 2, </w:t>
            </w:r>
            <w:r w:rsidR="00207549">
              <w:t xml:space="preserve">is </w:t>
            </w:r>
            <w:r w:rsidR="00DE1A6F" w:rsidRPr="00DE1A6F">
              <w:rPr>
                <w:lang w:eastAsia="zh-CN"/>
              </w:rPr>
              <w:t xml:space="preserve">used for Msg3 </w:t>
            </w:r>
            <w:r w:rsidR="00DE1A6F">
              <w:rPr>
                <w:lang w:eastAsia="zh-CN"/>
              </w:rPr>
              <w:t xml:space="preserve">transmission </w:t>
            </w:r>
            <w:r w:rsidR="00DE1A6F" w:rsidRPr="00DE1A6F">
              <w:rPr>
                <w:lang w:eastAsia="zh-CN"/>
              </w:rPr>
              <w:t>is not clear</w:t>
            </w:r>
            <w:r w:rsidR="00DE1A6F">
              <w:rPr>
                <w:lang w:eastAsia="zh-CN"/>
              </w:rPr>
              <w:t xml:space="preserve"> in the spec</w:t>
            </w:r>
            <w:r w:rsidR="00207549">
              <w:rPr>
                <w:lang w:eastAsia="zh-CN"/>
              </w:rPr>
              <w:t>ification</w:t>
            </w:r>
            <w:r w:rsidR="00DE1A6F" w:rsidRPr="00DE1A6F">
              <w:rPr>
                <w:lang w:eastAsia="zh-CN"/>
              </w:rPr>
              <w:t>.</w:t>
            </w:r>
          </w:p>
        </w:tc>
      </w:tr>
      <w:tr w:rsidR="0022297C" w:rsidRPr="0022297C" w14:paraId="4CA74D09" w14:textId="77777777" w:rsidTr="00547111">
        <w:tc>
          <w:tcPr>
            <w:tcW w:w="2694" w:type="dxa"/>
            <w:gridSpan w:val="2"/>
            <w:tcBorders>
              <w:left w:val="single" w:sz="4" w:space="0" w:color="auto"/>
            </w:tcBorders>
          </w:tcPr>
          <w:p w14:paraId="2D0866D6" w14:textId="77777777" w:rsidR="001E41F3" w:rsidRPr="002229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297C" w:rsidRDefault="001E41F3">
            <w:pPr>
              <w:pStyle w:val="CRCoverPage"/>
              <w:spacing w:after="0"/>
              <w:rPr>
                <w:noProof/>
                <w:sz w:val="8"/>
                <w:szCs w:val="8"/>
              </w:rPr>
            </w:pPr>
          </w:p>
        </w:tc>
      </w:tr>
      <w:tr w:rsidR="0022297C" w:rsidRPr="0022297C" w14:paraId="21016551" w14:textId="77777777" w:rsidTr="00547111">
        <w:tc>
          <w:tcPr>
            <w:tcW w:w="2694" w:type="dxa"/>
            <w:gridSpan w:val="2"/>
            <w:tcBorders>
              <w:left w:val="single" w:sz="4" w:space="0" w:color="auto"/>
            </w:tcBorders>
          </w:tcPr>
          <w:p w14:paraId="49433147" w14:textId="77777777" w:rsidR="001E41F3" w:rsidRPr="0022297C" w:rsidRDefault="001E41F3">
            <w:pPr>
              <w:pStyle w:val="CRCoverPage"/>
              <w:tabs>
                <w:tab w:val="right" w:pos="2184"/>
              </w:tabs>
              <w:spacing w:after="0"/>
              <w:rPr>
                <w:b/>
                <w:i/>
                <w:noProof/>
              </w:rPr>
            </w:pPr>
            <w:r w:rsidRPr="0022297C">
              <w:rPr>
                <w:b/>
                <w:i/>
                <w:noProof/>
              </w:rPr>
              <w:t>Summary of change</w:t>
            </w:r>
            <w:r w:rsidR="0051580D" w:rsidRPr="0022297C">
              <w:rPr>
                <w:b/>
                <w:i/>
                <w:noProof/>
              </w:rPr>
              <w:t>:</w:t>
            </w:r>
          </w:p>
        </w:tc>
        <w:tc>
          <w:tcPr>
            <w:tcW w:w="6946" w:type="dxa"/>
            <w:gridSpan w:val="9"/>
            <w:tcBorders>
              <w:right w:val="single" w:sz="4" w:space="0" w:color="auto"/>
            </w:tcBorders>
            <w:shd w:val="pct30" w:color="FFFF00" w:fill="auto"/>
          </w:tcPr>
          <w:p w14:paraId="31C656EC" w14:textId="72AC4DA4" w:rsidR="001E41F3" w:rsidRPr="0022297C" w:rsidRDefault="00DE1A6F" w:rsidP="00483978">
            <w:pPr>
              <w:pStyle w:val="CRCoverPage"/>
              <w:spacing w:after="0"/>
              <w:jc w:val="both"/>
              <w:rPr>
                <w:bCs/>
                <w:noProof/>
                <w:lang w:eastAsia="zh-CN"/>
              </w:rPr>
            </w:pPr>
            <w:r>
              <w:rPr>
                <w:noProof/>
                <w:lang w:val="en-US" w:eastAsia="zh-CN"/>
              </w:rPr>
              <w:t xml:space="preserve">Add discription that </w:t>
            </w:r>
            <w:r>
              <w:rPr>
                <w:lang w:eastAsia="zh-CN"/>
              </w:rPr>
              <w:t xml:space="preserve">UE always uses </w:t>
            </w:r>
            <w:r>
              <w:rPr>
                <w:i/>
                <w:lang w:eastAsia="zh-CN"/>
              </w:rPr>
              <w:t>q=2</w:t>
            </w:r>
            <w:r>
              <w:rPr>
                <w:lang w:eastAsia="zh-CN"/>
              </w:rPr>
              <w:t xml:space="preserve"> to determine modulation order in MCS Table 6.1.4.1-1.</w:t>
            </w:r>
          </w:p>
        </w:tc>
      </w:tr>
      <w:tr w:rsidR="0022297C" w:rsidRPr="0022297C" w14:paraId="1F886379" w14:textId="77777777" w:rsidTr="00547111">
        <w:tc>
          <w:tcPr>
            <w:tcW w:w="2694" w:type="dxa"/>
            <w:gridSpan w:val="2"/>
            <w:tcBorders>
              <w:left w:val="single" w:sz="4" w:space="0" w:color="auto"/>
            </w:tcBorders>
          </w:tcPr>
          <w:p w14:paraId="4D989623" w14:textId="77777777" w:rsidR="001E41F3" w:rsidRPr="002229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297C" w:rsidRDefault="001E41F3">
            <w:pPr>
              <w:pStyle w:val="CRCoverPage"/>
              <w:spacing w:after="0"/>
              <w:rPr>
                <w:noProof/>
                <w:sz w:val="8"/>
                <w:szCs w:val="8"/>
              </w:rPr>
            </w:pPr>
          </w:p>
        </w:tc>
      </w:tr>
      <w:tr w:rsidR="0022297C" w:rsidRPr="0022297C" w14:paraId="678D7BF9" w14:textId="77777777" w:rsidTr="00547111">
        <w:tc>
          <w:tcPr>
            <w:tcW w:w="2694" w:type="dxa"/>
            <w:gridSpan w:val="2"/>
            <w:tcBorders>
              <w:left w:val="single" w:sz="4" w:space="0" w:color="auto"/>
              <w:bottom w:val="single" w:sz="4" w:space="0" w:color="auto"/>
            </w:tcBorders>
          </w:tcPr>
          <w:p w14:paraId="4E5CE1B6" w14:textId="77777777" w:rsidR="004C59E8" w:rsidRPr="0022297C" w:rsidRDefault="004C59E8" w:rsidP="004C59E8">
            <w:pPr>
              <w:pStyle w:val="CRCoverPage"/>
              <w:tabs>
                <w:tab w:val="right" w:pos="2184"/>
              </w:tabs>
              <w:spacing w:after="0"/>
              <w:rPr>
                <w:b/>
                <w:i/>
                <w:noProof/>
              </w:rPr>
            </w:pPr>
            <w:r w:rsidRPr="002229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E6874" w:rsidR="004C59E8" w:rsidRPr="0022297C" w:rsidRDefault="007A0C35" w:rsidP="00B864CB">
            <w:pPr>
              <w:pStyle w:val="CRCoverPage"/>
              <w:spacing w:after="0"/>
              <w:rPr>
                <w:lang w:val="x-none" w:eastAsia="zh-CN"/>
              </w:rPr>
            </w:pPr>
            <w:r>
              <w:rPr>
                <w:lang w:val="x-none" w:eastAsia="zh-CN"/>
              </w:rPr>
              <w:t xml:space="preserve">UE does not </w:t>
            </w:r>
            <w:r w:rsidR="004C0F7C">
              <w:rPr>
                <w:lang w:eastAsia="zh-CN"/>
              </w:rPr>
              <w:t xml:space="preserve">know </w:t>
            </w:r>
            <w:r>
              <w:rPr>
                <w:lang w:val="x-none" w:eastAsia="zh-CN"/>
              </w:rPr>
              <w:t xml:space="preserve">which modulation order is used for Msg3 transmission </w:t>
            </w:r>
            <w:r w:rsidRPr="00DE1A6F">
              <w:rPr>
                <w:lang w:val="x-none" w:eastAsia="zh-CN"/>
              </w:rPr>
              <w:t xml:space="preserve">when </w:t>
            </w:r>
            <w:r>
              <w:rPr>
                <w:i/>
                <w:color w:val="000000"/>
              </w:rPr>
              <w:t>I</w:t>
            </w:r>
            <w:r>
              <w:rPr>
                <w:i/>
                <w:color w:val="000000"/>
                <w:vertAlign w:val="subscript"/>
              </w:rPr>
              <w:t xml:space="preserve">MCS </w:t>
            </w:r>
            <w:r>
              <w:t xml:space="preserve">= 0 </w:t>
            </w:r>
            <w:r w:rsidRPr="00DE1A6F">
              <w:rPr>
                <w:lang w:val="x-none" w:eastAsia="zh-CN"/>
              </w:rPr>
              <w:t xml:space="preserve">or </w:t>
            </w:r>
            <w:r>
              <w:rPr>
                <w:lang w:val="x-none" w:eastAsia="zh-CN"/>
              </w:rPr>
              <w:t xml:space="preserve">1 is indicated in </w:t>
            </w:r>
            <w:r w:rsidRPr="00F31C69">
              <w:rPr>
                <w:lang w:val="x-none" w:eastAsia="zh-CN"/>
              </w:rPr>
              <w:t>MCS Table 6.1.4.1-1</w:t>
            </w:r>
            <w:r>
              <w:rPr>
                <w:lang w:val="x-none" w:eastAsia="zh-CN"/>
              </w:rPr>
              <w:t xml:space="preserve">, and misalignment </w:t>
            </w:r>
            <w:r w:rsidRPr="00EB5C9F">
              <w:rPr>
                <w:lang w:val="x-none" w:eastAsia="zh-CN"/>
              </w:rPr>
              <w:t>may</w:t>
            </w:r>
            <w:r>
              <w:rPr>
                <w:lang w:val="x-none" w:eastAsia="zh-CN"/>
              </w:rPr>
              <w:t xml:space="preserve"> happen between </w:t>
            </w:r>
            <w:proofErr w:type="spellStart"/>
            <w:r>
              <w:rPr>
                <w:lang w:val="x-none" w:eastAsia="zh-CN"/>
              </w:rPr>
              <w:t>gNB</w:t>
            </w:r>
            <w:proofErr w:type="spellEnd"/>
            <w:r>
              <w:rPr>
                <w:lang w:val="x-none" w:eastAsia="zh-CN"/>
              </w:rPr>
              <w:t xml:space="preserve"> and UE.</w:t>
            </w:r>
          </w:p>
        </w:tc>
      </w:tr>
      <w:tr w:rsidR="0022297C" w:rsidRPr="0022297C" w14:paraId="034AF533" w14:textId="77777777" w:rsidTr="00547111">
        <w:tc>
          <w:tcPr>
            <w:tcW w:w="2694" w:type="dxa"/>
            <w:gridSpan w:val="2"/>
          </w:tcPr>
          <w:p w14:paraId="39D9EB5B" w14:textId="77777777" w:rsidR="004C59E8" w:rsidRPr="0022297C" w:rsidRDefault="004C59E8" w:rsidP="004C59E8">
            <w:pPr>
              <w:pStyle w:val="CRCoverPage"/>
              <w:spacing w:after="0"/>
              <w:rPr>
                <w:b/>
                <w:i/>
                <w:noProof/>
                <w:sz w:val="8"/>
                <w:szCs w:val="8"/>
              </w:rPr>
            </w:pPr>
          </w:p>
        </w:tc>
        <w:tc>
          <w:tcPr>
            <w:tcW w:w="6946" w:type="dxa"/>
            <w:gridSpan w:val="9"/>
          </w:tcPr>
          <w:p w14:paraId="7826CB1C" w14:textId="77777777" w:rsidR="004C59E8" w:rsidRPr="0022297C" w:rsidRDefault="004C59E8" w:rsidP="004C59E8">
            <w:pPr>
              <w:pStyle w:val="CRCoverPage"/>
              <w:spacing w:after="0"/>
              <w:rPr>
                <w:noProof/>
                <w:sz w:val="8"/>
                <w:szCs w:val="8"/>
              </w:rPr>
            </w:pPr>
          </w:p>
        </w:tc>
      </w:tr>
      <w:tr w:rsidR="0022297C" w:rsidRPr="0022297C" w14:paraId="6A17D7AC" w14:textId="77777777" w:rsidTr="00547111">
        <w:tc>
          <w:tcPr>
            <w:tcW w:w="2694" w:type="dxa"/>
            <w:gridSpan w:val="2"/>
            <w:tcBorders>
              <w:top w:val="single" w:sz="4" w:space="0" w:color="auto"/>
              <w:left w:val="single" w:sz="4" w:space="0" w:color="auto"/>
            </w:tcBorders>
          </w:tcPr>
          <w:p w14:paraId="6DAD5B19" w14:textId="77777777" w:rsidR="004C59E8" w:rsidRPr="0022297C" w:rsidRDefault="004C59E8" w:rsidP="004C59E8">
            <w:pPr>
              <w:pStyle w:val="CRCoverPage"/>
              <w:tabs>
                <w:tab w:val="right" w:pos="2184"/>
              </w:tabs>
              <w:spacing w:after="0"/>
              <w:rPr>
                <w:b/>
                <w:i/>
                <w:noProof/>
              </w:rPr>
            </w:pPr>
            <w:r w:rsidRPr="002229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091E4" w:rsidR="004C59E8" w:rsidRPr="0022297C" w:rsidRDefault="00F31C69" w:rsidP="007A0C35">
            <w:pPr>
              <w:pStyle w:val="CRCoverPage"/>
              <w:spacing w:after="0"/>
              <w:rPr>
                <w:noProof/>
                <w:lang w:eastAsia="zh-CN"/>
              </w:rPr>
            </w:pPr>
            <w:r>
              <w:rPr>
                <w:noProof/>
              </w:rPr>
              <w:t>6.1.4.1</w:t>
            </w:r>
          </w:p>
        </w:tc>
      </w:tr>
      <w:tr w:rsidR="0022297C" w:rsidRPr="0022297C" w14:paraId="56E1E6C3" w14:textId="77777777" w:rsidTr="00547111">
        <w:tc>
          <w:tcPr>
            <w:tcW w:w="2694" w:type="dxa"/>
            <w:gridSpan w:val="2"/>
            <w:tcBorders>
              <w:left w:val="single" w:sz="4" w:space="0" w:color="auto"/>
            </w:tcBorders>
          </w:tcPr>
          <w:p w14:paraId="2FB9DE77" w14:textId="77777777" w:rsidR="004C59E8" w:rsidRPr="0022297C" w:rsidRDefault="004C59E8" w:rsidP="004C59E8">
            <w:pPr>
              <w:pStyle w:val="CRCoverPage"/>
              <w:spacing w:after="0"/>
              <w:rPr>
                <w:b/>
                <w:i/>
                <w:noProof/>
                <w:sz w:val="8"/>
                <w:szCs w:val="8"/>
              </w:rPr>
            </w:pPr>
          </w:p>
        </w:tc>
        <w:tc>
          <w:tcPr>
            <w:tcW w:w="6946" w:type="dxa"/>
            <w:gridSpan w:val="9"/>
            <w:tcBorders>
              <w:right w:val="single" w:sz="4" w:space="0" w:color="auto"/>
            </w:tcBorders>
          </w:tcPr>
          <w:p w14:paraId="0898542D" w14:textId="77777777" w:rsidR="004C59E8" w:rsidRPr="0022297C" w:rsidRDefault="004C59E8" w:rsidP="004C59E8">
            <w:pPr>
              <w:pStyle w:val="CRCoverPage"/>
              <w:spacing w:after="0"/>
              <w:rPr>
                <w:noProof/>
                <w:sz w:val="8"/>
                <w:szCs w:val="8"/>
              </w:rPr>
            </w:pPr>
          </w:p>
        </w:tc>
      </w:tr>
      <w:tr w:rsidR="0022297C" w:rsidRPr="0022297C" w14:paraId="76F95A8B" w14:textId="77777777" w:rsidTr="00547111">
        <w:tc>
          <w:tcPr>
            <w:tcW w:w="2694" w:type="dxa"/>
            <w:gridSpan w:val="2"/>
            <w:tcBorders>
              <w:left w:val="single" w:sz="4" w:space="0" w:color="auto"/>
            </w:tcBorders>
          </w:tcPr>
          <w:p w14:paraId="335EAB52" w14:textId="77777777" w:rsidR="004C59E8" w:rsidRPr="0022297C" w:rsidRDefault="004C59E8" w:rsidP="004C5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59E8" w:rsidRPr="0022297C" w:rsidRDefault="004C59E8" w:rsidP="004C59E8">
            <w:pPr>
              <w:pStyle w:val="CRCoverPage"/>
              <w:spacing w:after="0"/>
              <w:jc w:val="center"/>
              <w:rPr>
                <w:b/>
                <w:caps/>
                <w:noProof/>
              </w:rPr>
            </w:pPr>
            <w:r w:rsidRPr="002229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9E8" w:rsidRPr="0022297C" w:rsidRDefault="004C59E8" w:rsidP="004C59E8">
            <w:pPr>
              <w:pStyle w:val="CRCoverPage"/>
              <w:spacing w:after="0"/>
              <w:jc w:val="center"/>
              <w:rPr>
                <w:b/>
                <w:caps/>
                <w:noProof/>
              </w:rPr>
            </w:pPr>
            <w:r w:rsidRPr="0022297C">
              <w:rPr>
                <w:b/>
                <w:caps/>
                <w:noProof/>
              </w:rPr>
              <w:t>N</w:t>
            </w:r>
          </w:p>
        </w:tc>
        <w:tc>
          <w:tcPr>
            <w:tcW w:w="2977" w:type="dxa"/>
            <w:gridSpan w:val="4"/>
          </w:tcPr>
          <w:p w14:paraId="304CCBCB" w14:textId="77777777" w:rsidR="004C59E8" w:rsidRPr="0022297C" w:rsidRDefault="004C59E8" w:rsidP="004C5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59E8" w:rsidRPr="0022297C" w:rsidRDefault="004C59E8" w:rsidP="004C59E8">
            <w:pPr>
              <w:pStyle w:val="CRCoverPage"/>
              <w:spacing w:after="0"/>
              <w:ind w:left="99"/>
              <w:rPr>
                <w:noProof/>
              </w:rPr>
            </w:pPr>
          </w:p>
        </w:tc>
      </w:tr>
      <w:tr w:rsidR="0022297C" w:rsidRPr="0022297C" w14:paraId="34ACE2EB" w14:textId="77777777" w:rsidTr="00547111">
        <w:tc>
          <w:tcPr>
            <w:tcW w:w="2694" w:type="dxa"/>
            <w:gridSpan w:val="2"/>
            <w:tcBorders>
              <w:left w:val="single" w:sz="4" w:space="0" w:color="auto"/>
            </w:tcBorders>
          </w:tcPr>
          <w:p w14:paraId="571382F3" w14:textId="77777777" w:rsidR="004C59E8" w:rsidRPr="0022297C" w:rsidRDefault="004C59E8" w:rsidP="004C59E8">
            <w:pPr>
              <w:pStyle w:val="CRCoverPage"/>
              <w:tabs>
                <w:tab w:val="right" w:pos="2184"/>
              </w:tabs>
              <w:spacing w:after="0"/>
              <w:rPr>
                <w:b/>
                <w:i/>
                <w:noProof/>
              </w:rPr>
            </w:pPr>
            <w:r w:rsidRPr="002229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9E8" w:rsidRPr="0022297C"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1C606" w:rsidR="004C59E8" w:rsidRPr="0022297C" w:rsidRDefault="004C59E8" w:rsidP="004C59E8">
            <w:pPr>
              <w:pStyle w:val="CRCoverPage"/>
              <w:spacing w:after="0"/>
              <w:jc w:val="center"/>
              <w:rPr>
                <w:b/>
                <w:caps/>
                <w:noProof/>
                <w:lang w:eastAsia="zh-CN"/>
              </w:rPr>
            </w:pPr>
            <w:r w:rsidRPr="0022297C">
              <w:rPr>
                <w:rFonts w:hint="eastAsia"/>
                <w:b/>
                <w:caps/>
                <w:noProof/>
                <w:lang w:eastAsia="zh-CN"/>
              </w:rPr>
              <w:t>X</w:t>
            </w:r>
          </w:p>
        </w:tc>
        <w:tc>
          <w:tcPr>
            <w:tcW w:w="2977" w:type="dxa"/>
            <w:gridSpan w:val="4"/>
          </w:tcPr>
          <w:p w14:paraId="7DB274D8" w14:textId="77777777" w:rsidR="004C59E8" w:rsidRPr="0022297C" w:rsidRDefault="004C59E8" w:rsidP="004C59E8">
            <w:pPr>
              <w:pStyle w:val="CRCoverPage"/>
              <w:tabs>
                <w:tab w:val="right" w:pos="2893"/>
              </w:tabs>
              <w:spacing w:after="0"/>
              <w:rPr>
                <w:noProof/>
              </w:rPr>
            </w:pPr>
            <w:r w:rsidRPr="0022297C">
              <w:rPr>
                <w:noProof/>
              </w:rPr>
              <w:t xml:space="preserve"> Other core specifications</w:t>
            </w:r>
            <w:r w:rsidRPr="0022297C">
              <w:rPr>
                <w:noProof/>
              </w:rPr>
              <w:tab/>
            </w:r>
          </w:p>
        </w:tc>
        <w:tc>
          <w:tcPr>
            <w:tcW w:w="3401" w:type="dxa"/>
            <w:gridSpan w:val="3"/>
            <w:tcBorders>
              <w:right w:val="single" w:sz="4" w:space="0" w:color="auto"/>
            </w:tcBorders>
            <w:shd w:val="pct30" w:color="FFFF00" w:fill="auto"/>
          </w:tcPr>
          <w:p w14:paraId="42398B96" w14:textId="73A9B851" w:rsidR="004C59E8" w:rsidRPr="0022297C" w:rsidRDefault="004C59E8" w:rsidP="004C59E8">
            <w:pPr>
              <w:pStyle w:val="CRCoverPage"/>
              <w:spacing w:after="0"/>
              <w:rPr>
                <w:noProof/>
              </w:rPr>
            </w:pPr>
          </w:p>
        </w:tc>
      </w:tr>
      <w:tr w:rsidR="0022297C" w:rsidRPr="0022297C" w14:paraId="446DDBAC" w14:textId="77777777" w:rsidTr="00547111">
        <w:tc>
          <w:tcPr>
            <w:tcW w:w="2694" w:type="dxa"/>
            <w:gridSpan w:val="2"/>
            <w:tcBorders>
              <w:left w:val="single" w:sz="4" w:space="0" w:color="auto"/>
            </w:tcBorders>
          </w:tcPr>
          <w:p w14:paraId="678A1AA6" w14:textId="77777777" w:rsidR="004C59E8" w:rsidRPr="0022297C" w:rsidRDefault="004C59E8" w:rsidP="004C59E8">
            <w:pPr>
              <w:pStyle w:val="CRCoverPage"/>
              <w:spacing w:after="0"/>
              <w:rPr>
                <w:b/>
                <w:i/>
                <w:noProof/>
              </w:rPr>
            </w:pPr>
            <w:r w:rsidRPr="002229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9E8" w:rsidRPr="0022297C"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694FE" w:rsidR="004C59E8" w:rsidRPr="0022297C" w:rsidRDefault="004C59E8" w:rsidP="004C59E8">
            <w:pPr>
              <w:pStyle w:val="CRCoverPage"/>
              <w:spacing w:after="0"/>
              <w:jc w:val="center"/>
              <w:rPr>
                <w:b/>
                <w:caps/>
                <w:noProof/>
                <w:lang w:eastAsia="zh-CN"/>
              </w:rPr>
            </w:pPr>
            <w:r w:rsidRPr="0022297C">
              <w:rPr>
                <w:rFonts w:hint="eastAsia"/>
                <w:b/>
                <w:caps/>
                <w:noProof/>
                <w:lang w:eastAsia="zh-CN"/>
              </w:rPr>
              <w:t>X</w:t>
            </w:r>
          </w:p>
        </w:tc>
        <w:tc>
          <w:tcPr>
            <w:tcW w:w="2977" w:type="dxa"/>
            <w:gridSpan w:val="4"/>
          </w:tcPr>
          <w:p w14:paraId="1A4306D9" w14:textId="77777777" w:rsidR="004C59E8" w:rsidRPr="0022297C" w:rsidRDefault="004C59E8" w:rsidP="004C59E8">
            <w:pPr>
              <w:pStyle w:val="CRCoverPage"/>
              <w:spacing w:after="0"/>
              <w:rPr>
                <w:noProof/>
              </w:rPr>
            </w:pPr>
            <w:r w:rsidRPr="0022297C">
              <w:rPr>
                <w:noProof/>
              </w:rPr>
              <w:t xml:space="preserve"> Test specifications</w:t>
            </w:r>
          </w:p>
        </w:tc>
        <w:tc>
          <w:tcPr>
            <w:tcW w:w="3401" w:type="dxa"/>
            <w:gridSpan w:val="3"/>
            <w:tcBorders>
              <w:right w:val="single" w:sz="4" w:space="0" w:color="auto"/>
            </w:tcBorders>
            <w:shd w:val="pct30" w:color="FFFF00" w:fill="auto"/>
          </w:tcPr>
          <w:p w14:paraId="186A633D" w14:textId="4AAA3825" w:rsidR="004C59E8" w:rsidRPr="0022297C" w:rsidRDefault="004C59E8" w:rsidP="004C59E8">
            <w:pPr>
              <w:pStyle w:val="CRCoverPage"/>
              <w:spacing w:after="0"/>
              <w:rPr>
                <w:noProof/>
              </w:rPr>
            </w:pPr>
          </w:p>
        </w:tc>
      </w:tr>
      <w:tr w:rsidR="0022297C" w:rsidRPr="0022297C" w14:paraId="55C714D2" w14:textId="77777777" w:rsidTr="00547111">
        <w:tc>
          <w:tcPr>
            <w:tcW w:w="2694" w:type="dxa"/>
            <w:gridSpan w:val="2"/>
            <w:tcBorders>
              <w:left w:val="single" w:sz="4" w:space="0" w:color="auto"/>
            </w:tcBorders>
          </w:tcPr>
          <w:p w14:paraId="45913E62" w14:textId="77777777" w:rsidR="004C59E8" w:rsidRPr="0022297C" w:rsidRDefault="004C59E8" w:rsidP="004C59E8">
            <w:pPr>
              <w:pStyle w:val="CRCoverPage"/>
              <w:spacing w:after="0"/>
              <w:rPr>
                <w:b/>
                <w:i/>
                <w:noProof/>
              </w:rPr>
            </w:pPr>
            <w:r w:rsidRPr="002229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9E8" w:rsidRPr="0022297C"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EB2AE" w:rsidR="004C59E8" w:rsidRPr="0022297C" w:rsidRDefault="004C59E8" w:rsidP="004C59E8">
            <w:pPr>
              <w:pStyle w:val="CRCoverPage"/>
              <w:spacing w:after="0"/>
              <w:jc w:val="center"/>
              <w:rPr>
                <w:b/>
                <w:caps/>
                <w:noProof/>
                <w:lang w:eastAsia="zh-CN"/>
              </w:rPr>
            </w:pPr>
            <w:r w:rsidRPr="0022297C">
              <w:rPr>
                <w:rFonts w:hint="eastAsia"/>
                <w:b/>
                <w:caps/>
                <w:noProof/>
                <w:lang w:eastAsia="zh-CN"/>
              </w:rPr>
              <w:t>X</w:t>
            </w:r>
          </w:p>
        </w:tc>
        <w:tc>
          <w:tcPr>
            <w:tcW w:w="2977" w:type="dxa"/>
            <w:gridSpan w:val="4"/>
          </w:tcPr>
          <w:p w14:paraId="1B4FF921" w14:textId="77777777" w:rsidR="004C59E8" w:rsidRPr="0022297C" w:rsidRDefault="004C59E8" w:rsidP="004C59E8">
            <w:pPr>
              <w:pStyle w:val="CRCoverPage"/>
              <w:spacing w:after="0"/>
              <w:rPr>
                <w:noProof/>
              </w:rPr>
            </w:pPr>
            <w:r w:rsidRPr="0022297C">
              <w:rPr>
                <w:noProof/>
              </w:rPr>
              <w:t xml:space="preserve"> O&amp;M Specifications</w:t>
            </w:r>
          </w:p>
        </w:tc>
        <w:tc>
          <w:tcPr>
            <w:tcW w:w="3401" w:type="dxa"/>
            <w:gridSpan w:val="3"/>
            <w:tcBorders>
              <w:right w:val="single" w:sz="4" w:space="0" w:color="auto"/>
            </w:tcBorders>
            <w:shd w:val="pct30" w:color="FFFF00" w:fill="auto"/>
          </w:tcPr>
          <w:p w14:paraId="66152F5E" w14:textId="1D9AC40B" w:rsidR="004C59E8" w:rsidRPr="0022297C" w:rsidRDefault="004C59E8" w:rsidP="004C59E8">
            <w:pPr>
              <w:pStyle w:val="CRCoverPage"/>
              <w:spacing w:after="0"/>
              <w:rPr>
                <w:noProof/>
              </w:rPr>
            </w:pPr>
          </w:p>
        </w:tc>
      </w:tr>
      <w:tr w:rsidR="0022297C" w:rsidRPr="0022297C" w14:paraId="60DF82CC" w14:textId="77777777" w:rsidTr="008863B9">
        <w:tc>
          <w:tcPr>
            <w:tcW w:w="2694" w:type="dxa"/>
            <w:gridSpan w:val="2"/>
            <w:tcBorders>
              <w:left w:val="single" w:sz="4" w:space="0" w:color="auto"/>
            </w:tcBorders>
          </w:tcPr>
          <w:p w14:paraId="517696CD" w14:textId="77777777" w:rsidR="004C59E8" w:rsidRPr="0022297C" w:rsidRDefault="004C59E8" w:rsidP="004C59E8">
            <w:pPr>
              <w:pStyle w:val="CRCoverPage"/>
              <w:spacing w:after="0"/>
              <w:rPr>
                <w:b/>
                <w:i/>
                <w:noProof/>
              </w:rPr>
            </w:pPr>
          </w:p>
        </w:tc>
        <w:tc>
          <w:tcPr>
            <w:tcW w:w="6946" w:type="dxa"/>
            <w:gridSpan w:val="9"/>
            <w:tcBorders>
              <w:right w:val="single" w:sz="4" w:space="0" w:color="auto"/>
            </w:tcBorders>
          </w:tcPr>
          <w:p w14:paraId="4D84207F" w14:textId="77777777" w:rsidR="004C59E8" w:rsidRPr="0022297C" w:rsidRDefault="004C59E8" w:rsidP="004C59E8">
            <w:pPr>
              <w:pStyle w:val="CRCoverPage"/>
              <w:spacing w:after="0"/>
              <w:rPr>
                <w:noProof/>
              </w:rPr>
            </w:pPr>
          </w:p>
        </w:tc>
      </w:tr>
      <w:tr w:rsidR="0022297C" w:rsidRPr="0022297C" w14:paraId="556B87B6" w14:textId="77777777" w:rsidTr="008863B9">
        <w:tc>
          <w:tcPr>
            <w:tcW w:w="2694" w:type="dxa"/>
            <w:gridSpan w:val="2"/>
            <w:tcBorders>
              <w:left w:val="single" w:sz="4" w:space="0" w:color="auto"/>
              <w:bottom w:val="single" w:sz="4" w:space="0" w:color="auto"/>
            </w:tcBorders>
          </w:tcPr>
          <w:p w14:paraId="79A9C411" w14:textId="77777777" w:rsidR="004C59E8" w:rsidRPr="0022297C" w:rsidRDefault="004C59E8" w:rsidP="004C59E8">
            <w:pPr>
              <w:pStyle w:val="CRCoverPage"/>
              <w:tabs>
                <w:tab w:val="right" w:pos="2184"/>
              </w:tabs>
              <w:spacing w:after="0"/>
              <w:rPr>
                <w:b/>
                <w:i/>
                <w:noProof/>
              </w:rPr>
            </w:pPr>
            <w:r w:rsidRPr="0022297C">
              <w:rPr>
                <w:b/>
                <w:i/>
                <w:noProof/>
              </w:rPr>
              <w:t>Other comments:</w:t>
            </w:r>
          </w:p>
        </w:tc>
        <w:tc>
          <w:tcPr>
            <w:tcW w:w="6946" w:type="dxa"/>
            <w:gridSpan w:val="9"/>
            <w:tcBorders>
              <w:bottom w:val="single" w:sz="4" w:space="0" w:color="auto"/>
              <w:right w:val="single" w:sz="4" w:space="0" w:color="auto"/>
            </w:tcBorders>
            <w:shd w:val="pct30" w:color="FFFF00" w:fill="auto"/>
          </w:tcPr>
          <w:p w14:paraId="083C75CC" w14:textId="6C05DCD9" w:rsidR="00961148" w:rsidRPr="00EB5C9F" w:rsidRDefault="00961148" w:rsidP="007A0C35">
            <w:pPr>
              <w:pStyle w:val="CRCoverPage"/>
              <w:spacing w:after="0"/>
              <w:rPr>
                <w:b/>
                <w:noProof/>
              </w:rPr>
            </w:pPr>
            <w:r w:rsidRPr="00EB5C9F">
              <w:rPr>
                <w:b/>
                <w:noProof/>
              </w:rPr>
              <w:t>Isolated Impact Analysis:</w:t>
            </w:r>
          </w:p>
          <w:p w14:paraId="00D3B8F7" w14:textId="4C15EFFB" w:rsidR="00961148" w:rsidRPr="0022297C" w:rsidRDefault="00EB5C9F" w:rsidP="007A0C35">
            <w:pPr>
              <w:pStyle w:val="CRCoverPage"/>
              <w:spacing w:after="0"/>
              <w:rPr>
                <w:noProof/>
              </w:rPr>
            </w:pPr>
            <w:r w:rsidRPr="00EB5C9F">
              <w:rPr>
                <w:noProof/>
              </w:rPr>
              <w:t xml:space="preserve">The CR has isolated impact on </w:t>
            </w:r>
            <w:r w:rsidRPr="00EB5C9F">
              <w:rPr>
                <w:lang w:val="x-none" w:eastAsia="zh-CN"/>
              </w:rPr>
              <w:t xml:space="preserve">modulation order of a </w:t>
            </w:r>
            <w:r w:rsidRPr="00EB5C9F">
              <w:rPr>
                <w:noProof/>
              </w:rPr>
              <w:t xml:space="preserve">Msg3 PUSCH </w:t>
            </w:r>
            <w:r w:rsidRPr="00EB5C9F">
              <w:rPr>
                <w:rFonts w:hint="eastAsia"/>
                <w:noProof/>
                <w:lang w:eastAsia="zh-CN"/>
              </w:rPr>
              <w:t>init</w:t>
            </w:r>
            <w:r w:rsidRPr="00EB5C9F">
              <w:rPr>
                <w:noProof/>
                <w:lang w:eastAsia="zh-CN"/>
              </w:rPr>
              <w:t xml:space="preserve">ial </w:t>
            </w:r>
            <w:r w:rsidRPr="00EB5C9F">
              <w:rPr>
                <w:noProof/>
              </w:rPr>
              <w:t>transmission or retransmission.</w:t>
            </w:r>
            <w:r w:rsidR="007C1725">
              <w:rPr>
                <w:noProof/>
              </w:rPr>
              <w:t xml:space="preserve"> </w:t>
            </w:r>
            <w:r w:rsidRPr="00EB5C9F">
              <w:rPr>
                <w:noProof/>
              </w:rPr>
              <w:t>T</w:t>
            </w:r>
            <w:r w:rsidR="00961148" w:rsidRPr="00EB5C9F">
              <w:rPr>
                <w:noProof/>
              </w:rPr>
              <w:t>h</w:t>
            </w:r>
            <w:r w:rsidRPr="00EB5C9F">
              <w:rPr>
                <w:noProof/>
              </w:rPr>
              <w:t>e</w:t>
            </w:r>
            <w:r w:rsidR="00961148" w:rsidRPr="00EB5C9F">
              <w:rPr>
                <w:noProof/>
              </w:rPr>
              <w:t xml:space="preserve"> CR can be implemented by a UE of an earlier release</w:t>
            </w:r>
            <w:r w:rsidRPr="00EB5C9F">
              <w:rPr>
                <w:noProof/>
              </w:rPr>
              <w:t xml:space="preserve"> without interoperability issue</w:t>
            </w:r>
            <w:r w:rsidR="00961148" w:rsidRPr="00EB5C9F">
              <w:rPr>
                <w:noProof/>
              </w:rPr>
              <w:t>.</w:t>
            </w:r>
          </w:p>
        </w:tc>
      </w:tr>
      <w:tr w:rsidR="0022297C" w:rsidRPr="0022297C" w14:paraId="45BFE792" w14:textId="77777777" w:rsidTr="008863B9">
        <w:tc>
          <w:tcPr>
            <w:tcW w:w="2694" w:type="dxa"/>
            <w:gridSpan w:val="2"/>
            <w:tcBorders>
              <w:top w:val="single" w:sz="4" w:space="0" w:color="auto"/>
              <w:bottom w:val="single" w:sz="4" w:space="0" w:color="auto"/>
            </w:tcBorders>
          </w:tcPr>
          <w:p w14:paraId="194242DD" w14:textId="77777777" w:rsidR="004C59E8" w:rsidRPr="0022297C" w:rsidRDefault="004C59E8" w:rsidP="004C5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9E8" w:rsidRPr="0022297C" w:rsidRDefault="004C59E8" w:rsidP="004C59E8">
            <w:pPr>
              <w:pStyle w:val="CRCoverPage"/>
              <w:spacing w:after="0"/>
              <w:ind w:left="100"/>
              <w:rPr>
                <w:noProof/>
                <w:sz w:val="8"/>
                <w:szCs w:val="8"/>
              </w:rPr>
            </w:pPr>
          </w:p>
        </w:tc>
      </w:tr>
      <w:tr w:rsidR="0022297C" w:rsidRPr="002229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9E8" w:rsidRPr="0022297C" w:rsidRDefault="004C59E8" w:rsidP="004C59E8">
            <w:pPr>
              <w:pStyle w:val="CRCoverPage"/>
              <w:tabs>
                <w:tab w:val="right" w:pos="2184"/>
              </w:tabs>
              <w:spacing w:after="0"/>
              <w:rPr>
                <w:b/>
                <w:i/>
                <w:noProof/>
              </w:rPr>
            </w:pPr>
            <w:r w:rsidRPr="002229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9E8" w:rsidRPr="0022297C" w:rsidRDefault="004C59E8" w:rsidP="004C59E8">
            <w:pPr>
              <w:pStyle w:val="CRCoverPage"/>
              <w:spacing w:after="0"/>
              <w:ind w:left="100"/>
              <w:rPr>
                <w:noProof/>
              </w:rPr>
            </w:pPr>
          </w:p>
        </w:tc>
      </w:tr>
    </w:tbl>
    <w:p w14:paraId="17759814" w14:textId="77777777" w:rsidR="001E41F3" w:rsidRPr="0022297C" w:rsidRDefault="001E41F3">
      <w:pPr>
        <w:pStyle w:val="CRCoverPage"/>
        <w:spacing w:after="0"/>
        <w:rPr>
          <w:noProof/>
          <w:sz w:val="8"/>
          <w:szCs w:val="8"/>
        </w:rPr>
      </w:pPr>
    </w:p>
    <w:p w14:paraId="1557EA72" w14:textId="77777777" w:rsidR="001E41F3" w:rsidRPr="0022297C" w:rsidRDefault="001E41F3">
      <w:pPr>
        <w:rPr>
          <w:noProof/>
        </w:rPr>
        <w:sectPr w:rsidR="001E41F3" w:rsidRPr="0022297C">
          <w:headerReference w:type="even" r:id="rId12"/>
          <w:footnotePr>
            <w:numRestart w:val="eachSect"/>
          </w:footnotePr>
          <w:pgSz w:w="11907" w:h="16840" w:code="9"/>
          <w:pgMar w:top="1418" w:right="1134" w:bottom="1134" w:left="1134" w:header="680" w:footer="567" w:gutter="0"/>
          <w:cols w:space="720"/>
        </w:sectPr>
      </w:pPr>
    </w:p>
    <w:p w14:paraId="4FB165C6" w14:textId="74D1937B" w:rsidR="004C59E8" w:rsidRPr="007A0C35" w:rsidRDefault="004C59E8" w:rsidP="007A0C35">
      <w:pPr>
        <w:pStyle w:val="B2"/>
        <w:ind w:left="284"/>
        <w:jc w:val="center"/>
        <w:rPr>
          <w:color w:val="FF0000"/>
          <w:sz w:val="22"/>
          <w:lang w:eastAsia="zh-CN"/>
        </w:rPr>
      </w:pPr>
      <w:bookmarkStart w:id="2" w:name="_Toc11324560"/>
      <w:bookmarkStart w:id="3" w:name="_Toc29230462"/>
      <w:bookmarkStart w:id="4" w:name="_Toc36026721"/>
      <w:bookmarkStart w:id="5" w:name="_Toc45107560"/>
      <w:bookmarkStart w:id="6" w:name="_Toc51774229"/>
      <w:bookmarkStart w:id="7" w:name="_Toc66811385"/>
      <w:r w:rsidRPr="007A0C35">
        <w:rPr>
          <w:color w:val="FF0000"/>
          <w:sz w:val="22"/>
          <w:lang w:eastAsia="zh-CN"/>
        </w:rPr>
        <w:lastRenderedPageBreak/>
        <w:t>&lt;</w:t>
      </w:r>
      <w:r w:rsidR="007A0C35" w:rsidRPr="007A0C35">
        <w:rPr>
          <w:color w:val="FF0000"/>
          <w:sz w:val="22"/>
          <w:lang w:eastAsia="zh-CN"/>
        </w:rPr>
        <w:t>omited</w:t>
      </w:r>
      <w:r w:rsidRPr="007A0C35">
        <w:rPr>
          <w:color w:val="FF0000"/>
          <w:sz w:val="22"/>
          <w:lang w:eastAsia="zh-CN"/>
        </w:rPr>
        <w:t>&gt;</w:t>
      </w:r>
    </w:p>
    <w:bookmarkEnd w:id="2"/>
    <w:bookmarkEnd w:id="3"/>
    <w:bookmarkEnd w:id="4"/>
    <w:bookmarkEnd w:id="5"/>
    <w:bookmarkEnd w:id="6"/>
    <w:bookmarkEnd w:id="7"/>
    <w:p w14:paraId="4320F8AE" w14:textId="77777777" w:rsidR="007A0C35" w:rsidRDefault="007A0C35" w:rsidP="007A0C35">
      <w:pPr>
        <w:pStyle w:val="Heading4"/>
        <w:ind w:left="864" w:hanging="864"/>
        <w:rPr>
          <w:rFonts w:eastAsia="宋体"/>
          <w:color w:val="000000"/>
          <w:lang w:val="x-none"/>
        </w:rPr>
      </w:pPr>
      <w:r>
        <w:rPr>
          <w:rFonts w:eastAsia="宋体"/>
          <w:color w:val="000000"/>
        </w:rPr>
        <w:t>6.1.4.1</w:t>
      </w:r>
      <w:r>
        <w:rPr>
          <w:rFonts w:eastAsia="宋体"/>
          <w:color w:val="000000"/>
        </w:rPr>
        <w:tab/>
        <w:t>Modulation order and target code rate determination</w:t>
      </w:r>
    </w:p>
    <w:p w14:paraId="62F0F8FC" w14:textId="77777777" w:rsidR="007A0C35" w:rsidRDefault="007A0C35" w:rsidP="007A0C35">
      <w:pPr>
        <w:rPr>
          <w:rFonts w:eastAsia="等线"/>
          <w:color w:val="000000"/>
          <w:lang w:val="en-US"/>
        </w:rPr>
      </w:pPr>
      <w:r>
        <w:rPr>
          <w:rFonts w:eastAsia="等线"/>
          <w:color w:val="000000"/>
        </w:rPr>
        <w:t xml:space="preserve">For a PUSCH scheduled by RAR UL grant or </w:t>
      </w:r>
    </w:p>
    <w:p w14:paraId="518CCA37" w14:textId="77777777" w:rsidR="007A0C35" w:rsidRDefault="007A0C35" w:rsidP="007A0C35">
      <w:pPr>
        <w:rPr>
          <w:rFonts w:eastAsia="等线"/>
          <w:color w:val="000000"/>
        </w:rPr>
      </w:pPr>
      <w:r>
        <w:rPr>
          <w:rFonts w:eastAsia="等线"/>
          <w:color w:val="000000"/>
        </w:rPr>
        <w:t xml:space="preserve">for a PUSCH scheduled by a DCI format 0_0 with CRC scrambled by C-RNTI, MCS-C-RNTI, TC-RNTI, CS-RNTI, or </w:t>
      </w:r>
    </w:p>
    <w:p w14:paraId="213684B0" w14:textId="77777777" w:rsidR="007A0C35" w:rsidRDefault="007A0C35" w:rsidP="007A0C35">
      <w:pPr>
        <w:rPr>
          <w:rFonts w:eastAsia="等线"/>
          <w:color w:val="000000"/>
        </w:rPr>
      </w:pPr>
      <w:r>
        <w:rPr>
          <w:rFonts w:eastAsia="等线"/>
          <w:color w:val="000000"/>
        </w:rPr>
        <w:t xml:space="preserve">for a PUSCH scheduled by a DCI format 0_1 with CRC scrambled by C-RNTI, MCS-C-RNTI, CS-RNTI, SP-CSI-RNTI, or </w:t>
      </w:r>
    </w:p>
    <w:p w14:paraId="438D0C35" w14:textId="77777777" w:rsidR="007A0C35" w:rsidRDefault="007A0C35" w:rsidP="007A0C35">
      <w:pPr>
        <w:rPr>
          <w:rFonts w:eastAsia="等线"/>
          <w:color w:val="000000"/>
        </w:rPr>
      </w:pPr>
      <w:r>
        <w:rPr>
          <w:rFonts w:eastAsia="等线"/>
          <w:color w:val="000000"/>
        </w:rPr>
        <w:t>for a PUSCH with configured grant using CS-RNTI, and</w:t>
      </w:r>
    </w:p>
    <w:p w14:paraId="151A36E8" w14:textId="77777777" w:rsidR="007A0C35" w:rsidRDefault="007A0C35" w:rsidP="007A0C35">
      <w:pPr>
        <w:ind w:left="568" w:hanging="284"/>
        <w:rPr>
          <w:rFonts w:eastAsia="等线"/>
        </w:rPr>
      </w:pPr>
      <w:r>
        <w:rPr>
          <w:rFonts w:eastAsia="等线"/>
          <w:lang w:val="x-none"/>
        </w:rPr>
        <w:t>if transform</w:t>
      </w:r>
      <w:r>
        <w:rPr>
          <w:rFonts w:eastAsia="等线"/>
        </w:rPr>
        <w:t xml:space="preserve"> precoding </w:t>
      </w:r>
      <w:r>
        <w:rPr>
          <w:rFonts w:eastAsia="等线"/>
          <w:lang w:val="x-none"/>
        </w:rPr>
        <w:t>is disabled for this PUSCH transmission</w:t>
      </w:r>
      <w:r>
        <w:rPr>
          <w:rFonts w:eastAsia="等线"/>
        </w:rPr>
        <w:t xml:space="preserve"> according to clause 6.1.3</w:t>
      </w:r>
    </w:p>
    <w:p w14:paraId="29B91A1B" w14:textId="77777777" w:rsidR="007A0C35" w:rsidRDefault="007A0C35" w:rsidP="007A0C35">
      <w:pPr>
        <w:pStyle w:val="B2"/>
        <w:ind w:left="284"/>
        <w:jc w:val="center"/>
        <w:rPr>
          <w:color w:val="FF0000"/>
          <w:sz w:val="22"/>
          <w:lang w:eastAsia="zh-CN"/>
        </w:rPr>
      </w:pPr>
      <w:r>
        <w:rPr>
          <w:color w:val="FF0000"/>
          <w:sz w:val="22"/>
          <w:lang w:eastAsia="zh-CN"/>
        </w:rPr>
        <w:t>&lt;omitted&gt;</w:t>
      </w:r>
    </w:p>
    <w:p w14:paraId="3D2B3DA6" w14:textId="77777777" w:rsidR="007A0C35" w:rsidRDefault="007A0C35" w:rsidP="007A0C35">
      <w:pPr>
        <w:ind w:left="568" w:hanging="284"/>
        <w:rPr>
          <w:rFonts w:eastAsia="等线"/>
          <w:sz w:val="22"/>
          <w:lang w:val="x-none"/>
        </w:rPr>
      </w:pPr>
      <w:r>
        <w:rPr>
          <w:rFonts w:eastAsia="等线"/>
          <w:lang w:val="x-none"/>
        </w:rPr>
        <w:t>-</w:t>
      </w:r>
      <w:r>
        <w:rPr>
          <w:rFonts w:eastAsia="等线"/>
          <w:lang w:val="x-none"/>
        </w:rPr>
        <w:tab/>
        <w:t>else</w:t>
      </w:r>
    </w:p>
    <w:p w14:paraId="3EE8D9DA" w14:textId="77777777" w:rsidR="007A0C35" w:rsidRDefault="007A0C35" w:rsidP="007A0C35">
      <w:pPr>
        <w:ind w:left="851" w:hanging="284"/>
        <w:rPr>
          <w:rFonts w:eastAsia="等线"/>
          <w:lang w:val="x-none"/>
        </w:rPr>
      </w:pPr>
      <w:r>
        <w:rPr>
          <w:rFonts w:eastAsia="等线"/>
          <w:lang w:val="x-none"/>
        </w:rPr>
        <w:t>-</w:t>
      </w:r>
      <w:r>
        <w:rPr>
          <w:rFonts w:eastAsia="等线"/>
          <w:lang w:val="x-none"/>
        </w:rPr>
        <w:tab/>
        <w:t xml:space="preserve">the UE shall use </w:t>
      </w:r>
      <w:r>
        <w:rPr>
          <w:rFonts w:eastAsia="等线"/>
          <w:i/>
          <w:lang w:val="x-none"/>
        </w:rPr>
        <w:t>I</w:t>
      </w:r>
      <w:r>
        <w:rPr>
          <w:rFonts w:eastAsia="等线"/>
          <w:i/>
          <w:vertAlign w:val="subscript"/>
          <w:lang w:val="x-none"/>
        </w:rPr>
        <w:t>MCS</w:t>
      </w:r>
      <w:r>
        <w:rPr>
          <w:rFonts w:eastAsia="等线"/>
          <w:lang w:val="x-none"/>
        </w:rPr>
        <w:t xml:space="preserve"> and Table 5.1.3.1-</w:t>
      </w:r>
      <w:r>
        <w:rPr>
          <w:rFonts w:eastAsia="等线"/>
        </w:rPr>
        <w:t>1</w:t>
      </w:r>
      <w:r>
        <w:rPr>
          <w:rFonts w:eastAsia="等线"/>
          <w:lang w:val="x-none"/>
        </w:rPr>
        <w:t xml:space="preserve"> to determine the modulation order (</w:t>
      </w:r>
      <w:proofErr w:type="spellStart"/>
      <w:r>
        <w:rPr>
          <w:rFonts w:eastAsia="等线"/>
          <w:i/>
          <w:lang w:val="x-none"/>
        </w:rPr>
        <w:t>Q</w:t>
      </w:r>
      <w:r>
        <w:rPr>
          <w:rFonts w:eastAsia="等线"/>
          <w:i/>
          <w:vertAlign w:val="subscript"/>
          <w:lang w:val="x-none"/>
        </w:rPr>
        <w:t>m</w:t>
      </w:r>
      <w:proofErr w:type="spellEnd"/>
      <w:r>
        <w:rPr>
          <w:rFonts w:eastAsia="等线"/>
          <w:lang w:val="x-none"/>
        </w:rPr>
        <w:t>) and Target code rate (</w:t>
      </w:r>
      <w:r>
        <w:rPr>
          <w:rFonts w:eastAsia="等线"/>
          <w:i/>
          <w:lang w:val="x-none"/>
        </w:rPr>
        <w:t>R</w:t>
      </w:r>
      <w:r>
        <w:rPr>
          <w:rFonts w:eastAsia="等线"/>
          <w:lang w:val="x-none"/>
        </w:rPr>
        <w:t xml:space="preserve">) used in the physical </w:t>
      </w:r>
      <w:r>
        <w:rPr>
          <w:rFonts w:eastAsia="等线"/>
        </w:rPr>
        <w:t>uplink</w:t>
      </w:r>
      <w:r>
        <w:rPr>
          <w:rFonts w:eastAsia="等线"/>
          <w:lang w:val="x-none"/>
        </w:rPr>
        <w:t xml:space="preserve"> shared channel.</w:t>
      </w:r>
    </w:p>
    <w:p w14:paraId="05FA6427" w14:textId="77777777" w:rsidR="007A0C35" w:rsidRDefault="007A0C35" w:rsidP="007A0C35">
      <w:pPr>
        <w:pStyle w:val="B1"/>
        <w:jc w:val="both"/>
        <w:rPr>
          <w:rFonts w:eastAsia="宋体"/>
          <w:sz w:val="22"/>
          <w:lang w:val="en-US"/>
        </w:rPr>
      </w:pPr>
      <w:r>
        <w:rPr>
          <w:sz w:val="22"/>
          <w:lang w:val="en-US"/>
        </w:rPr>
        <w:t>else</w:t>
      </w:r>
    </w:p>
    <w:p w14:paraId="71E0EB7B" w14:textId="77777777" w:rsidR="007A0C35" w:rsidRDefault="007A0C35" w:rsidP="007A0C35">
      <w:pPr>
        <w:pStyle w:val="B2"/>
        <w:ind w:left="284"/>
        <w:jc w:val="center"/>
        <w:rPr>
          <w:color w:val="FF0000"/>
          <w:sz w:val="22"/>
          <w:lang w:eastAsia="zh-CN"/>
        </w:rPr>
      </w:pPr>
      <w:r>
        <w:rPr>
          <w:color w:val="FF0000"/>
          <w:sz w:val="22"/>
          <w:lang w:eastAsia="zh-CN"/>
        </w:rPr>
        <w:t>&lt;omitted&gt;</w:t>
      </w:r>
    </w:p>
    <w:p w14:paraId="5CB6BA2E" w14:textId="77777777" w:rsidR="007A0C35" w:rsidRDefault="007A0C35" w:rsidP="007A0C35">
      <w:pPr>
        <w:pStyle w:val="B1"/>
        <w:ind w:left="567"/>
        <w:jc w:val="both"/>
        <w:rPr>
          <w:rFonts w:eastAsia="宋体"/>
          <w:sz w:val="22"/>
          <w:lang w:val="en-US"/>
        </w:rPr>
      </w:pPr>
      <w:r>
        <w:rPr>
          <w:sz w:val="22"/>
          <w:lang w:val="en-US"/>
        </w:rPr>
        <w:t>-</w:t>
      </w:r>
      <w:r>
        <w:rPr>
          <w:sz w:val="22"/>
          <w:lang w:val="en-US"/>
        </w:rPr>
        <w:tab/>
        <w:t>else</w:t>
      </w:r>
    </w:p>
    <w:p w14:paraId="69115126" w14:textId="7E0350BE" w:rsidR="007A0C35" w:rsidRDefault="007A0C35" w:rsidP="007A0C35">
      <w:pPr>
        <w:pStyle w:val="B2"/>
        <w:jc w:val="both"/>
        <w:rPr>
          <w:color w:val="000000"/>
          <w:sz w:val="22"/>
        </w:rPr>
      </w:pPr>
      <w:r>
        <w:rPr>
          <w:sz w:val="22"/>
        </w:rPr>
        <w:t>-</w:t>
      </w:r>
      <w:r>
        <w:rPr>
          <w:sz w:val="22"/>
        </w:rPr>
        <w:tab/>
        <w:t xml:space="preserve">the UE shall use </w:t>
      </w:r>
      <w:r>
        <w:rPr>
          <w:i/>
          <w:sz w:val="22"/>
        </w:rPr>
        <w:t>I</w:t>
      </w:r>
      <w:r>
        <w:rPr>
          <w:i/>
          <w:sz w:val="22"/>
          <w:vertAlign w:val="subscript"/>
        </w:rPr>
        <w:t>MCS</w:t>
      </w:r>
      <w:r>
        <w:rPr>
          <w:sz w:val="22"/>
        </w:rPr>
        <w:t xml:space="preserve"> and Table 6.1.4.1-1to determine the modulation order (</w:t>
      </w:r>
      <w:proofErr w:type="spellStart"/>
      <w:r>
        <w:rPr>
          <w:i/>
          <w:sz w:val="22"/>
        </w:rPr>
        <w:t>Q</w:t>
      </w:r>
      <w:r>
        <w:rPr>
          <w:i/>
          <w:sz w:val="22"/>
          <w:vertAlign w:val="subscript"/>
        </w:rPr>
        <w:t>m</w:t>
      </w:r>
      <w:proofErr w:type="spellEnd"/>
      <w:r>
        <w:rPr>
          <w:sz w:val="22"/>
        </w:rPr>
        <w:t>) and Target code rate (</w:t>
      </w:r>
      <w:r>
        <w:rPr>
          <w:i/>
          <w:sz w:val="22"/>
        </w:rPr>
        <w:t>R</w:t>
      </w:r>
      <w:r>
        <w:rPr>
          <w:sz w:val="22"/>
        </w:rPr>
        <w:t xml:space="preserve">) used in the physical uplink shared channel. </w:t>
      </w:r>
      <w:ins w:id="8" w:author="Huawei" w:date="2024-04-19T00:05:00Z">
        <w:r w:rsidR="00FE79AE">
          <w:rPr>
            <w:sz w:val="22"/>
          </w:rPr>
          <w:t>F</w:t>
        </w:r>
        <w:r w:rsidR="00FE79AE">
          <w:rPr>
            <w:sz w:val="22"/>
            <w:lang w:val="en-US"/>
          </w:rPr>
          <w:t xml:space="preserve">or a Msg3 PUSCH (re)transmission, the UE shall use </w:t>
        </w:r>
        <w:r w:rsidR="00FE79AE">
          <w:rPr>
            <w:i/>
            <w:sz w:val="22"/>
          </w:rPr>
          <w:t xml:space="preserve">q=2 </w:t>
        </w:r>
        <w:r w:rsidR="00FE79AE">
          <w:rPr>
            <w:sz w:val="22"/>
            <w:lang w:val="en-US"/>
          </w:rPr>
          <w:t>for determining modulation order (</w:t>
        </w:r>
        <w:proofErr w:type="spellStart"/>
        <w:r w:rsidR="00FE79AE">
          <w:rPr>
            <w:i/>
            <w:sz w:val="22"/>
            <w:lang w:val="en-US"/>
          </w:rPr>
          <w:t>Q</w:t>
        </w:r>
        <w:r w:rsidR="00FE79AE">
          <w:rPr>
            <w:i/>
            <w:sz w:val="22"/>
            <w:vertAlign w:val="subscript"/>
            <w:lang w:val="en-US"/>
          </w:rPr>
          <w:t>m</w:t>
        </w:r>
        <w:proofErr w:type="spellEnd"/>
        <w:r w:rsidR="00FE79AE">
          <w:rPr>
            <w:sz w:val="22"/>
            <w:lang w:val="en-US"/>
          </w:rPr>
          <w:t xml:space="preserve">) in </w:t>
        </w:r>
        <w:r w:rsidR="00FE79AE">
          <w:rPr>
            <w:sz w:val="22"/>
          </w:rPr>
          <w:t>Table 6.1.4.1-1.</w:t>
        </w:r>
      </w:ins>
    </w:p>
    <w:p w14:paraId="68C9CD36" w14:textId="586301DC" w:rsidR="001E41F3" w:rsidRPr="0022297C" w:rsidRDefault="007A0C35" w:rsidP="007A0C35">
      <w:pPr>
        <w:rPr>
          <w:noProof/>
          <w:lang w:eastAsia="zh-CN"/>
        </w:rPr>
      </w:pPr>
      <w:r>
        <w:rPr>
          <w:color w:val="000000"/>
        </w:rPr>
        <w:t>End</w:t>
      </w:r>
    </w:p>
    <w:sectPr w:rsidR="001E41F3" w:rsidRPr="002229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B627D" w16cex:dateUtc="2024-04-18T01: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4FB4A" w14:textId="77777777" w:rsidR="009677E2" w:rsidRDefault="009677E2">
      <w:r>
        <w:separator/>
      </w:r>
    </w:p>
  </w:endnote>
  <w:endnote w:type="continuationSeparator" w:id="0">
    <w:p w14:paraId="4EFBBA1C" w14:textId="77777777" w:rsidR="009677E2" w:rsidRDefault="0096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B3094" w14:textId="77777777" w:rsidR="009677E2" w:rsidRDefault="009677E2">
      <w:r>
        <w:separator/>
      </w:r>
    </w:p>
  </w:footnote>
  <w:footnote w:type="continuationSeparator" w:id="0">
    <w:p w14:paraId="24D992BC" w14:textId="77777777" w:rsidR="009677E2" w:rsidRDefault="00967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1C69" w:rsidRDefault="00F31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CC1A6" w14:textId="77777777" w:rsidR="00F31C69" w:rsidRDefault="00F31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C837" w14:textId="77777777" w:rsidR="00F31C69" w:rsidRDefault="00F31C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189D" w14:textId="77777777" w:rsidR="00F31C69" w:rsidRDefault="00F31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0"/>
  </w:num>
  <w:num w:numId="3">
    <w:abstractNumId w:val="27"/>
  </w:num>
  <w:num w:numId="4">
    <w:abstractNumId w:val="23"/>
  </w:num>
  <w:num w:numId="5">
    <w:abstractNumId w:val="6"/>
  </w:num>
  <w:num w:numId="6">
    <w:abstractNumId w:val="38"/>
  </w:num>
  <w:num w:numId="7">
    <w:abstractNumId w:val="20"/>
  </w:num>
  <w:num w:numId="8">
    <w:abstractNumId w:val="31"/>
  </w:num>
  <w:num w:numId="9">
    <w:abstractNumId w:val="24"/>
  </w:num>
  <w:num w:numId="10">
    <w:abstractNumId w:val="13"/>
  </w:num>
  <w:num w:numId="11">
    <w:abstractNumId w:val="2"/>
  </w:num>
  <w:num w:numId="12">
    <w:abstractNumId w:val="4"/>
  </w:num>
  <w:num w:numId="13">
    <w:abstractNumId w:val="35"/>
  </w:num>
  <w:num w:numId="14">
    <w:abstractNumId w:val="0"/>
  </w:num>
  <w:num w:numId="15">
    <w:abstractNumId w:val="28"/>
  </w:num>
  <w:num w:numId="16">
    <w:abstractNumId w:val="30"/>
  </w:num>
  <w:num w:numId="17">
    <w:abstractNumId w:val="39"/>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3"/>
  </w:num>
  <w:num w:numId="27">
    <w:abstractNumId w:val="11"/>
  </w:num>
  <w:num w:numId="28">
    <w:abstractNumId w:val="1"/>
  </w:num>
  <w:num w:numId="29">
    <w:abstractNumId w:val="9"/>
  </w:num>
  <w:num w:numId="30">
    <w:abstractNumId w:val="25"/>
  </w:num>
  <w:num w:numId="31">
    <w:abstractNumId w:val="3"/>
  </w:num>
  <w:num w:numId="32">
    <w:abstractNumId w:val="36"/>
  </w:num>
  <w:num w:numId="33">
    <w:abstractNumId w:val="7"/>
  </w:num>
  <w:num w:numId="34">
    <w:abstractNumId w:val="32"/>
  </w:num>
  <w:num w:numId="35">
    <w:abstractNumId w:val="29"/>
  </w:num>
  <w:num w:numId="36">
    <w:abstractNumId w:val="37"/>
  </w:num>
  <w:num w:numId="37">
    <w:abstractNumId w:val="34"/>
  </w:num>
  <w:num w:numId="38">
    <w:abstractNumId w:val="8"/>
  </w:num>
  <w:num w:numId="39">
    <w:abstractNumId w:val="17"/>
  </w:num>
  <w:num w:numId="40">
    <w:abstractNumId w:val="5"/>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67ED9"/>
    <w:rsid w:val="000738F8"/>
    <w:rsid w:val="00074DF7"/>
    <w:rsid w:val="00087407"/>
    <w:rsid w:val="00091816"/>
    <w:rsid w:val="000A00F4"/>
    <w:rsid w:val="000A6394"/>
    <w:rsid w:val="000A7D22"/>
    <w:rsid w:val="000B0C11"/>
    <w:rsid w:val="000B5C72"/>
    <w:rsid w:val="000B7FED"/>
    <w:rsid w:val="000C0160"/>
    <w:rsid w:val="000C038A"/>
    <w:rsid w:val="000C6598"/>
    <w:rsid w:val="000C6B77"/>
    <w:rsid w:val="000D1F08"/>
    <w:rsid w:val="000D44B3"/>
    <w:rsid w:val="000D6BD6"/>
    <w:rsid w:val="001009F2"/>
    <w:rsid w:val="0010165F"/>
    <w:rsid w:val="0010168A"/>
    <w:rsid w:val="0011316D"/>
    <w:rsid w:val="00140002"/>
    <w:rsid w:val="00143047"/>
    <w:rsid w:val="00145D43"/>
    <w:rsid w:val="00172D93"/>
    <w:rsid w:val="001754DB"/>
    <w:rsid w:val="00187893"/>
    <w:rsid w:val="00191909"/>
    <w:rsid w:val="00192C46"/>
    <w:rsid w:val="00193AC7"/>
    <w:rsid w:val="001941BD"/>
    <w:rsid w:val="001A08B3"/>
    <w:rsid w:val="001A1B28"/>
    <w:rsid w:val="001A341E"/>
    <w:rsid w:val="001A7B60"/>
    <w:rsid w:val="001B39B2"/>
    <w:rsid w:val="001B52F0"/>
    <w:rsid w:val="001B7A65"/>
    <w:rsid w:val="001C38D9"/>
    <w:rsid w:val="001E41F3"/>
    <w:rsid w:val="001F67A0"/>
    <w:rsid w:val="00206A74"/>
    <w:rsid w:val="00207549"/>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E1738"/>
    <w:rsid w:val="002E472E"/>
    <w:rsid w:val="002F71DA"/>
    <w:rsid w:val="00305409"/>
    <w:rsid w:val="00310338"/>
    <w:rsid w:val="00315819"/>
    <w:rsid w:val="00321F18"/>
    <w:rsid w:val="003240B5"/>
    <w:rsid w:val="003306F1"/>
    <w:rsid w:val="00333301"/>
    <w:rsid w:val="0034302E"/>
    <w:rsid w:val="00352110"/>
    <w:rsid w:val="00356D01"/>
    <w:rsid w:val="003609EF"/>
    <w:rsid w:val="0036231A"/>
    <w:rsid w:val="003623F3"/>
    <w:rsid w:val="00374DD4"/>
    <w:rsid w:val="00382B9A"/>
    <w:rsid w:val="003847ED"/>
    <w:rsid w:val="003960E9"/>
    <w:rsid w:val="00396944"/>
    <w:rsid w:val="003A556C"/>
    <w:rsid w:val="003B1655"/>
    <w:rsid w:val="003C07F3"/>
    <w:rsid w:val="003C148C"/>
    <w:rsid w:val="003C2502"/>
    <w:rsid w:val="003C519C"/>
    <w:rsid w:val="003C723E"/>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75B7"/>
    <w:rsid w:val="004C0F7C"/>
    <w:rsid w:val="004C3780"/>
    <w:rsid w:val="004C59E8"/>
    <w:rsid w:val="004E5389"/>
    <w:rsid w:val="004F5791"/>
    <w:rsid w:val="005107D8"/>
    <w:rsid w:val="005141D9"/>
    <w:rsid w:val="0051580D"/>
    <w:rsid w:val="005422B3"/>
    <w:rsid w:val="0054232F"/>
    <w:rsid w:val="00545BB6"/>
    <w:rsid w:val="00545FF5"/>
    <w:rsid w:val="00547111"/>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36254"/>
    <w:rsid w:val="00652D5F"/>
    <w:rsid w:val="00653DE4"/>
    <w:rsid w:val="00665C47"/>
    <w:rsid w:val="00695808"/>
    <w:rsid w:val="00697656"/>
    <w:rsid w:val="006A737C"/>
    <w:rsid w:val="006B1752"/>
    <w:rsid w:val="006B46FB"/>
    <w:rsid w:val="006C263A"/>
    <w:rsid w:val="006D4203"/>
    <w:rsid w:val="006D654C"/>
    <w:rsid w:val="006E0B69"/>
    <w:rsid w:val="006E1126"/>
    <w:rsid w:val="006E21FB"/>
    <w:rsid w:val="006F4AF2"/>
    <w:rsid w:val="006F4C68"/>
    <w:rsid w:val="00702A0D"/>
    <w:rsid w:val="00737FCF"/>
    <w:rsid w:val="00752B07"/>
    <w:rsid w:val="00760EE2"/>
    <w:rsid w:val="00760FCD"/>
    <w:rsid w:val="0076148E"/>
    <w:rsid w:val="007700C7"/>
    <w:rsid w:val="00780E73"/>
    <w:rsid w:val="00786852"/>
    <w:rsid w:val="007911F8"/>
    <w:rsid w:val="00792342"/>
    <w:rsid w:val="00794EC7"/>
    <w:rsid w:val="00795674"/>
    <w:rsid w:val="007975A9"/>
    <w:rsid w:val="007977A8"/>
    <w:rsid w:val="007A0C35"/>
    <w:rsid w:val="007B512A"/>
    <w:rsid w:val="007C1725"/>
    <w:rsid w:val="007C2097"/>
    <w:rsid w:val="007D21FE"/>
    <w:rsid w:val="007D6A07"/>
    <w:rsid w:val="007D7D88"/>
    <w:rsid w:val="007D7EE1"/>
    <w:rsid w:val="007E1C80"/>
    <w:rsid w:val="007F2E34"/>
    <w:rsid w:val="007F53A0"/>
    <w:rsid w:val="007F7259"/>
    <w:rsid w:val="008040A8"/>
    <w:rsid w:val="0081357A"/>
    <w:rsid w:val="00813D93"/>
    <w:rsid w:val="008279FA"/>
    <w:rsid w:val="008374C3"/>
    <w:rsid w:val="008466E0"/>
    <w:rsid w:val="008626E7"/>
    <w:rsid w:val="00870EE7"/>
    <w:rsid w:val="008863B9"/>
    <w:rsid w:val="008A2BE8"/>
    <w:rsid w:val="008A3B23"/>
    <w:rsid w:val="008A3FCE"/>
    <w:rsid w:val="008A45A6"/>
    <w:rsid w:val="008C0EF2"/>
    <w:rsid w:val="008C2D02"/>
    <w:rsid w:val="008C78BA"/>
    <w:rsid w:val="008D234D"/>
    <w:rsid w:val="008D3CCC"/>
    <w:rsid w:val="008D4F5D"/>
    <w:rsid w:val="008D7D0B"/>
    <w:rsid w:val="008F1162"/>
    <w:rsid w:val="008F3789"/>
    <w:rsid w:val="008F5199"/>
    <w:rsid w:val="008F686C"/>
    <w:rsid w:val="008F698D"/>
    <w:rsid w:val="009148DE"/>
    <w:rsid w:val="00936537"/>
    <w:rsid w:val="00941E30"/>
    <w:rsid w:val="00943B4B"/>
    <w:rsid w:val="00945988"/>
    <w:rsid w:val="00955296"/>
    <w:rsid w:val="00961148"/>
    <w:rsid w:val="0096141B"/>
    <w:rsid w:val="009677E2"/>
    <w:rsid w:val="00973C16"/>
    <w:rsid w:val="009777D9"/>
    <w:rsid w:val="0098328F"/>
    <w:rsid w:val="00983450"/>
    <w:rsid w:val="00983DA2"/>
    <w:rsid w:val="00985EAB"/>
    <w:rsid w:val="00991B88"/>
    <w:rsid w:val="009A5753"/>
    <w:rsid w:val="009A579D"/>
    <w:rsid w:val="009A67F0"/>
    <w:rsid w:val="009C7078"/>
    <w:rsid w:val="009D4EB8"/>
    <w:rsid w:val="009E3297"/>
    <w:rsid w:val="009F3C92"/>
    <w:rsid w:val="009F734F"/>
    <w:rsid w:val="00A01B18"/>
    <w:rsid w:val="00A06283"/>
    <w:rsid w:val="00A0631C"/>
    <w:rsid w:val="00A06BC7"/>
    <w:rsid w:val="00A246B6"/>
    <w:rsid w:val="00A47E70"/>
    <w:rsid w:val="00A50CF0"/>
    <w:rsid w:val="00A648E1"/>
    <w:rsid w:val="00A747E9"/>
    <w:rsid w:val="00A7671C"/>
    <w:rsid w:val="00A76F89"/>
    <w:rsid w:val="00A861EF"/>
    <w:rsid w:val="00A90784"/>
    <w:rsid w:val="00AA03DB"/>
    <w:rsid w:val="00AA2CBC"/>
    <w:rsid w:val="00AA32B1"/>
    <w:rsid w:val="00AA3B75"/>
    <w:rsid w:val="00AA7EEE"/>
    <w:rsid w:val="00AB7C09"/>
    <w:rsid w:val="00AC5820"/>
    <w:rsid w:val="00AD0A81"/>
    <w:rsid w:val="00AD1CD8"/>
    <w:rsid w:val="00AF12C5"/>
    <w:rsid w:val="00B2221F"/>
    <w:rsid w:val="00B229E9"/>
    <w:rsid w:val="00B23A56"/>
    <w:rsid w:val="00B258BB"/>
    <w:rsid w:val="00B332A8"/>
    <w:rsid w:val="00B538B2"/>
    <w:rsid w:val="00B647A4"/>
    <w:rsid w:val="00B67B97"/>
    <w:rsid w:val="00B7198A"/>
    <w:rsid w:val="00B81EB5"/>
    <w:rsid w:val="00B864CB"/>
    <w:rsid w:val="00B968C8"/>
    <w:rsid w:val="00BA0A61"/>
    <w:rsid w:val="00BA3EC5"/>
    <w:rsid w:val="00BA51D9"/>
    <w:rsid w:val="00BA612A"/>
    <w:rsid w:val="00BB2F34"/>
    <w:rsid w:val="00BB5DFC"/>
    <w:rsid w:val="00BD156A"/>
    <w:rsid w:val="00BD279D"/>
    <w:rsid w:val="00BD3352"/>
    <w:rsid w:val="00BD6BB8"/>
    <w:rsid w:val="00BE3175"/>
    <w:rsid w:val="00BE517F"/>
    <w:rsid w:val="00BE708D"/>
    <w:rsid w:val="00BF70EB"/>
    <w:rsid w:val="00C138D3"/>
    <w:rsid w:val="00C244CD"/>
    <w:rsid w:val="00C30396"/>
    <w:rsid w:val="00C54F7C"/>
    <w:rsid w:val="00C65981"/>
    <w:rsid w:val="00C66BA2"/>
    <w:rsid w:val="00C70DEE"/>
    <w:rsid w:val="00C75AC3"/>
    <w:rsid w:val="00C77E75"/>
    <w:rsid w:val="00C81D67"/>
    <w:rsid w:val="00C840B8"/>
    <w:rsid w:val="00C870F6"/>
    <w:rsid w:val="00C90273"/>
    <w:rsid w:val="00C95985"/>
    <w:rsid w:val="00CA4AA0"/>
    <w:rsid w:val="00CB0FC4"/>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0D8B"/>
    <w:rsid w:val="00D84AE9"/>
    <w:rsid w:val="00D90F1B"/>
    <w:rsid w:val="00D940C4"/>
    <w:rsid w:val="00D9769E"/>
    <w:rsid w:val="00DA1837"/>
    <w:rsid w:val="00DB6F5E"/>
    <w:rsid w:val="00DD3F05"/>
    <w:rsid w:val="00DD4356"/>
    <w:rsid w:val="00DE1A6F"/>
    <w:rsid w:val="00DE34CF"/>
    <w:rsid w:val="00DF715D"/>
    <w:rsid w:val="00E01456"/>
    <w:rsid w:val="00E04A8B"/>
    <w:rsid w:val="00E077CD"/>
    <w:rsid w:val="00E13F3D"/>
    <w:rsid w:val="00E17829"/>
    <w:rsid w:val="00E34898"/>
    <w:rsid w:val="00E36A2D"/>
    <w:rsid w:val="00E36AD0"/>
    <w:rsid w:val="00E559E9"/>
    <w:rsid w:val="00E66594"/>
    <w:rsid w:val="00E67836"/>
    <w:rsid w:val="00E7512F"/>
    <w:rsid w:val="00E80958"/>
    <w:rsid w:val="00E857C6"/>
    <w:rsid w:val="00E90787"/>
    <w:rsid w:val="00E953CC"/>
    <w:rsid w:val="00EA34EA"/>
    <w:rsid w:val="00EA7F08"/>
    <w:rsid w:val="00EB09B7"/>
    <w:rsid w:val="00EB5C9F"/>
    <w:rsid w:val="00EE467E"/>
    <w:rsid w:val="00EE4D29"/>
    <w:rsid w:val="00EE7D7C"/>
    <w:rsid w:val="00F25D98"/>
    <w:rsid w:val="00F300FB"/>
    <w:rsid w:val="00F31C69"/>
    <w:rsid w:val="00F33F61"/>
    <w:rsid w:val="00F35762"/>
    <w:rsid w:val="00F45EB5"/>
    <w:rsid w:val="00F541D8"/>
    <w:rsid w:val="00F75188"/>
    <w:rsid w:val="00F774B9"/>
    <w:rsid w:val="00F776B5"/>
    <w:rsid w:val="00F829DD"/>
    <w:rsid w:val="00F85EAA"/>
    <w:rsid w:val="00F96496"/>
    <w:rsid w:val="00F96B0E"/>
    <w:rsid w:val="00F97B06"/>
    <w:rsid w:val="00FA1B0F"/>
    <w:rsid w:val="00FA2549"/>
    <w:rsid w:val="00FA75EE"/>
    <w:rsid w:val="00FB45D6"/>
    <w:rsid w:val="00FB6386"/>
    <w:rsid w:val="00FC3D9B"/>
    <w:rsid w:val="00FC7A00"/>
    <w:rsid w:val="00FE79AE"/>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Normal"/>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宋体"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8F5199"/>
    <w:rPr>
      <w:rFonts w:ascii="Times New Roman" w:eastAsia="宋体"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8F5199"/>
    <w:rPr>
      <w:rFonts w:ascii="Times New Roman" w:eastAsia="宋体"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8F5199"/>
    <w:rPr>
      <w:rFonts w:ascii="Times New Roman" w:eastAsia="宋体"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宋体"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rsid w:val="008F5199"/>
    <w:rPr>
      <w:rFonts w:eastAsia="宋体"/>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宋体"/>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F5199"/>
    <w:pPr>
      <w:spacing w:after="220"/>
    </w:pPr>
    <w:rPr>
      <w:rFonts w:ascii="Arial" w:eastAsia="宋体"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8F5199"/>
    <w:rPr>
      <w:rFonts w:ascii="Times New Roman" w:eastAsia="宋体" w:hAnsi="Times New Roman" w:cs="宋体"/>
      <w:kern w:val="2"/>
      <w:sz w:val="21"/>
      <w:lang w:val="en-US" w:eastAsia="zh-CN"/>
    </w:rPr>
  </w:style>
  <w:style w:type="paragraph" w:customStyle="1" w:styleId="a2">
    <w:name w:val="公式"/>
    <w:basedOn w:val="Normal"/>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宋体"/>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宋体"/>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宋体"/>
      <w:sz w:val="16"/>
      <w:szCs w:val="24"/>
      <w:lang w:val="en-US"/>
    </w:rPr>
  </w:style>
  <w:style w:type="character" w:styleId="LineNumber">
    <w:name w:val="line number"/>
    <w:rsid w:val="008F5199"/>
    <w:rPr>
      <w:rFonts w:ascii="Arial" w:eastAsia="宋体"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Normal"/>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8F51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753906">
      <w:bodyDiv w:val="1"/>
      <w:marLeft w:val="0"/>
      <w:marRight w:val="0"/>
      <w:marTop w:val="0"/>
      <w:marBottom w:val="0"/>
      <w:divBdr>
        <w:top w:val="none" w:sz="0" w:space="0" w:color="auto"/>
        <w:left w:val="none" w:sz="0" w:space="0" w:color="auto"/>
        <w:bottom w:val="none" w:sz="0" w:space="0" w:color="auto"/>
        <w:right w:val="none" w:sz="0" w:space="0" w:color="auto"/>
      </w:divBdr>
    </w:div>
    <w:div w:id="632636138">
      <w:bodyDiv w:val="1"/>
      <w:marLeft w:val="0"/>
      <w:marRight w:val="0"/>
      <w:marTop w:val="0"/>
      <w:marBottom w:val="0"/>
      <w:divBdr>
        <w:top w:val="none" w:sz="0" w:space="0" w:color="auto"/>
        <w:left w:val="none" w:sz="0" w:space="0" w:color="auto"/>
        <w:bottom w:val="none" w:sz="0" w:space="0" w:color="auto"/>
        <w:right w:val="none" w:sz="0" w:space="0" w:color="auto"/>
      </w:divBdr>
    </w:div>
    <w:div w:id="1174417766">
      <w:bodyDiv w:val="1"/>
      <w:marLeft w:val="0"/>
      <w:marRight w:val="0"/>
      <w:marTop w:val="0"/>
      <w:marBottom w:val="0"/>
      <w:divBdr>
        <w:top w:val="none" w:sz="0" w:space="0" w:color="auto"/>
        <w:left w:val="none" w:sz="0" w:space="0" w:color="auto"/>
        <w:bottom w:val="none" w:sz="0" w:space="0" w:color="auto"/>
        <w:right w:val="none" w:sz="0" w:space="0" w:color="auto"/>
      </w:divBdr>
    </w:div>
    <w:div w:id="1237669053">
      <w:bodyDiv w:val="1"/>
      <w:marLeft w:val="0"/>
      <w:marRight w:val="0"/>
      <w:marTop w:val="0"/>
      <w:marBottom w:val="0"/>
      <w:divBdr>
        <w:top w:val="none" w:sz="0" w:space="0" w:color="auto"/>
        <w:left w:val="none" w:sz="0" w:space="0" w:color="auto"/>
        <w:bottom w:val="none" w:sz="0" w:space="0" w:color="auto"/>
        <w:right w:val="none" w:sz="0" w:space="0" w:color="auto"/>
      </w:divBdr>
    </w:div>
    <w:div w:id="1395203714">
      <w:bodyDiv w:val="1"/>
      <w:marLeft w:val="0"/>
      <w:marRight w:val="0"/>
      <w:marTop w:val="0"/>
      <w:marBottom w:val="0"/>
      <w:divBdr>
        <w:top w:val="none" w:sz="0" w:space="0" w:color="auto"/>
        <w:left w:val="none" w:sz="0" w:space="0" w:color="auto"/>
        <w:bottom w:val="none" w:sz="0" w:space="0" w:color="auto"/>
        <w:right w:val="none" w:sz="0" w:space="0" w:color="auto"/>
      </w:divBdr>
    </w:div>
    <w:div w:id="1599437612">
      <w:bodyDiv w:val="1"/>
      <w:marLeft w:val="0"/>
      <w:marRight w:val="0"/>
      <w:marTop w:val="0"/>
      <w:marBottom w:val="0"/>
      <w:divBdr>
        <w:top w:val="none" w:sz="0" w:space="0" w:color="auto"/>
        <w:left w:val="none" w:sz="0" w:space="0" w:color="auto"/>
        <w:bottom w:val="none" w:sz="0" w:space="0" w:color="auto"/>
        <w:right w:val="none" w:sz="0" w:space="0" w:color="auto"/>
      </w:divBdr>
    </w:div>
    <w:div w:id="1647080101">
      <w:bodyDiv w:val="1"/>
      <w:marLeft w:val="0"/>
      <w:marRight w:val="0"/>
      <w:marTop w:val="0"/>
      <w:marBottom w:val="0"/>
      <w:divBdr>
        <w:top w:val="none" w:sz="0" w:space="0" w:color="auto"/>
        <w:left w:val="none" w:sz="0" w:space="0" w:color="auto"/>
        <w:bottom w:val="none" w:sz="0" w:space="0" w:color="auto"/>
        <w:right w:val="none" w:sz="0" w:space="0" w:color="auto"/>
      </w:divBdr>
    </w:div>
    <w:div w:id="1730616820">
      <w:bodyDiv w:val="1"/>
      <w:marLeft w:val="0"/>
      <w:marRight w:val="0"/>
      <w:marTop w:val="0"/>
      <w:marBottom w:val="0"/>
      <w:divBdr>
        <w:top w:val="none" w:sz="0" w:space="0" w:color="auto"/>
        <w:left w:val="none" w:sz="0" w:space="0" w:color="auto"/>
        <w:bottom w:val="none" w:sz="0" w:space="0" w:color="auto"/>
        <w:right w:val="none" w:sz="0" w:space="0" w:color="auto"/>
      </w:divBdr>
    </w:div>
    <w:div w:id="173134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2D182-7F6F-4AE3-903E-755A3027C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565</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2024-04-18T16:02:00Z</dcterms:created>
  <dcterms:modified xsi:type="dcterms:W3CDTF">2024-04-18T16:07:00Z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(3)+hZ93Jb19q5F55Tn1sgh3aq580s2xsU+ReFkWl3wrGw06QWAYmL7NBMy80WzJfCZb50keIbv
iRO+z4/5a/b/uSOqcVmKUkgp7SOEgkRtILP6anK1VtjrGsOdcoHNWcLKVxQadQfwfQZvW2/3
Bj5LIChXdkbjbF91DQNrm2FTYEOuhlaPJqKc5Psa/k0w/ygHJakoU/TUyRc0z2LW1hqNYQFC
W0a00ZNqrg8nbxwkLg</vt:lpwstr>
  </property>
  <property fmtid="{D5CDD505-2E9C-101B-9397-08002B2CF9AE}" pid="22" name="_2015_ms_pID_7253431">
    <vt:lpwstr>1Vvm06dPVOm4RQf2B9Skie5vKzKVqKWnw74IXyBiccAXrO2W1Bzbbx
5iJZ3OKnlCwy9KISNaLmh0blx1BDrD8fHqDA4E4thpNA3cPwixQxwjv3cnOp+hYkpW4ZSwO5
QzzdVrNpIQUldAA/+I5TG0fwG8ZjPkEZEicr6HqXq1xRykCFHJEna7Mr9ZTTLg9VKLLByq8V
3ljdbtv/1npZNY4SEb1PeTAu/2HSfLkFN/iW</vt:lpwstr>
  </property>
  <property fmtid="{D5CDD505-2E9C-101B-9397-08002B2CF9AE}" pid="23" name="_2015_ms_pID_7253432">
    <vt:lpwstr>lDsN3GpnsAar2SvV3/yCb2k=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